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5631A5C3"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64B14">
        <w:rPr>
          <w:b/>
          <w:noProof/>
          <w:sz w:val="24"/>
        </w:rPr>
        <w:t>145</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S2-21</w:t>
      </w:r>
      <w:r w:rsidR="00681CCE" w:rsidRPr="00762963">
        <w:rPr>
          <w:rFonts w:eastAsia="宋体"/>
          <w:b/>
          <w:i/>
          <w:noProof/>
          <w:sz w:val="28"/>
        </w:rPr>
        <w:t>0</w:t>
      </w:r>
      <w:r w:rsidR="00546133">
        <w:rPr>
          <w:rFonts w:eastAsia="宋体"/>
          <w:b/>
          <w:i/>
          <w:noProof/>
          <w:sz w:val="28"/>
        </w:rPr>
        <w:t>4389</w:t>
      </w:r>
    </w:p>
    <w:p w14:paraId="5A8FE4B7" w14:textId="674016DB" w:rsidR="00B07158" w:rsidRDefault="00864B14" w:rsidP="00B07158">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sidR="00B07158">
        <w:rPr>
          <w:b/>
          <w:noProof/>
          <w:sz w:val="24"/>
        </w:rPr>
        <w:tab/>
      </w:r>
      <w:r w:rsidR="00B07158" w:rsidRPr="00F76B76">
        <w:rPr>
          <w:rFonts w:cs="Arial"/>
          <w:b/>
          <w:bCs/>
        </w:rPr>
        <w:t>(</w:t>
      </w:r>
      <w:r w:rsidR="00B07158">
        <w:rPr>
          <w:rFonts w:cs="Arial"/>
          <w:b/>
          <w:bCs/>
          <w:color w:val="0000FF"/>
        </w:rPr>
        <w:t>revision of S2-</w:t>
      </w:r>
      <w:r w:rsidR="00EC7214">
        <w:rPr>
          <w:rFonts w:cs="Arial"/>
          <w:b/>
          <w:bCs/>
          <w:color w:val="0000FF"/>
        </w:rPr>
        <w:t>2103067</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DE2A4DC" w:rsidR="001E41F3" w:rsidRPr="00410371" w:rsidRDefault="00344479" w:rsidP="00167104">
            <w:pPr>
              <w:pStyle w:val="CRCoverPage"/>
              <w:spacing w:after="0"/>
              <w:jc w:val="center"/>
              <w:rPr>
                <w:noProof/>
              </w:rPr>
            </w:pPr>
            <w:r>
              <w:rPr>
                <w:b/>
                <w:noProof/>
                <w:sz w:val="28"/>
              </w:rPr>
              <w:t>2669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6B33E36" w:rsidR="001E41F3" w:rsidRPr="00410371" w:rsidRDefault="00546133"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E4748A4" w:rsidR="001E41F3" w:rsidRPr="00410371" w:rsidRDefault="0078313E" w:rsidP="008C09DD">
            <w:pPr>
              <w:pStyle w:val="CRCoverPage"/>
              <w:spacing w:after="0"/>
              <w:jc w:val="center"/>
              <w:rPr>
                <w:noProof/>
                <w:sz w:val="28"/>
              </w:rPr>
            </w:pPr>
            <w:r w:rsidRPr="00B6262E">
              <w:rPr>
                <w:b/>
                <w:noProof/>
                <w:sz w:val="28"/>
              </w:rPr>
              <w:t>17</w:t>
            </w:r>
            <w:r w:rsidR="00864B14" w:rsidRPr="00B6262E">
              <w:rPr>
                <w:b/>
                <w:noProof/>
                <w:sz w:val="28"/>
              </w:rPr>
              <w:t>.0</w:t>
            </w:r>
            <w:r w:rsidR="00681CCE" w:rsidRPr="00B6262E">
              <w:rPr>
                <w:b/>
                <w:noProof/>
                <w:sz w:val="28"/>
              </w:rPr>
              <w:t>.</w:t>
            </w:r>
            <w:r w:rsidR="008C09DD" w:rsidRPr="00B6262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609D6C99" w:rsidR="001E41F3" w:rsidRDefault="00FA2D35" w:rsidP="00FA2D35">
            <w:pPr>
              <w:pStyle w:val="CRCoverPage"/>
              <w:spacing w:after="0"/>
              <w:ind w:left="100"/>
              <w:rPr>
                <w:noProof/>
              </w:rPr>
            </w:pPr>
            <w:r>
              <w:t>Service Operations of NSAC for Roaming UEs</w:t>
            </w:r>
            <w:r w:rsidR="00090E01">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45C3FD9" w:rsidR="001E41F3" w:rsidRDefault="00B51DB3" w:rsidP="00AD416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A600F4">
              <w:rPr>
                <w:noProof/>
              </w:rPr>
              <w:t xml:space="preserve">, </w:t>
            </w:r>
            <w:r w:rsidR="00AD4169">
              <w:rPr>
                <w:noProof/>
              </w:rPr>
              <w:t>[</w:t>
            </w:r>
            <w:r w:rsidR="00A600F4">
              <w:rPr>
                <w:noProof/>
              </w:rPr>
              <w:t>ZTE?, NEC?,</w:t>
            </w:r>
            <w:r w:rsidR="00A600F4">
              <w:t xml:space="preserve"> </w:t>
            </w:r>
            <w:r w:rsidR="00A600F4" w:rsidRPr="00D53F28">
              <w:rPr>
                <w:noProof/>
              </w:rPr>
              <w:t>Ericsson</w:t>
            </w:r>
            <w:r w:rsidR="00AD4169">
              <w:rPr>
                <w:noProof/>
              </w:rPr>
              <w:t>?]</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6D9A661" w:rsidR="001E41F3" w:rsidRDefault="00681CCE" w:rsidP="0034447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78313E">
              <w:rPr>
                <w:noProof/>
              </w:rPr>
              <w:t>5</w:t>
            </w:r>
            <w:r>
              <w:rPr>
                <w:noProof/>
              </w:rPr>
              <w:t>-</w:t>
            </w:r>
            <w:r>
              <w:rPr>
                <w:noProof/>
              </w:rPr>
              <w:fldChar w:fldCharType="end"/>
            </w:r>
            <w:r w:rsidR="00344479">
              <w:rPr>
                <w:noProof/>
              </w:rPr>
              <w:t>10</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5E1B0B" w14:paraId="331BEA21" w14:textId="77777777" w:rsidTr="00547111">
        <w:tc>
          <w:tcPr>
            <w:tcW w:w="2694" w:type="dxa"/>
            <w:gridSpan w:val="2"/>
            <w:tcBorders>
              <w:top w:val="single" w:sz="4" w:space="0" w:color="auto"/>
              <w:left w:val="single" w:sz="4" w:space="0" w:color="auto"/>
            </w:tcBorders>
          </w:tcPr>
          <w:p w14:paraId="59BEF2EF" w14:textId="77777777" w:rsidR="005E1B0B" w:rsidRDefault="005E1B0B" w:rsidP="005E1B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03264A9" w:rsidR="005E1B0B" w:rsidRPr="00AF1A6F" w:rsidRDefault="005E1B0B" w:rsidP="005E1B0B">
            <w:pPr>
              <w:pStyle w:val="CRCoverPage"/>
              <w:spacing w:after="0"/>
              <w:ind w:left="100"/>
              <w:rPr>
                <w:noProof/>
                <w:highlight w:val="green"/>
              </w:rPr>
            </w:pPr>
            <w:r>
              <w:rPr>
                <w:noProof/>
              </w:rPr>
              <w:t>The updates of Network Slice Admission Control function (NSACF) services to support Roaming UEs .</w:t>
            </w:r>
          </w:p>
        </w:tc>
      </w:tr>
      <w:tr w:rsidR="005E1B0B" w14:paraId="5D3A919D" w14:textId="77777777" w:rsidTr="00547111">
        <w:tc>
          <w:tcPr>
            <w:tcW w:w="2694" w:type="dxa"/>
            <w:gridSpan w:val="2"/>
            <w:tcBorders>
              <w:left w:val="single" w:sz="4" w:space="0" w:color="auto"/>
            </w:tcBorders>
          </w:tcPr>
          <w:p w14:paraId="50F1BDDE" w14:textId="77777777" w:rsidR="005E1B0B" w:rsidRDefault="005E1B0B" w:rsidP="005E1B0B">
            <w:pPr>
              <w:pStyle w:val="CRCoverPage"/>
              <w:spacing w:after="0"/>
              <w:rPr>
                <w:b/>
                <w:i/>
                <w:noProof/>
                <w:sz w:val="8"/>
                <w:szCs w:val="8"/>
              </w:rPr>
            </w:pPr>
          </w:p>
        </w:tc>
        <w:tc>
          <w:tcPr>
            <w:tcW w:w="6946" w:type="dxa"/>
            <w:gridSpan w:val="9"/>
            <w:tcBorders>
              <w:right w:val="single" w:sz="4" w:space="0" w:color="auto"/>
            </w:tcBorders>
          </w:tcPr>
          <w:p w14:paraId="650DCB3B" w14:textId="77777777" w:rsidR="005E1B0B" w:rsidRPr="00AF1A6F" w:rsidRDefault="005E1B0B" w:rsidP="005E1B0B">
            <w:pPr>
              <w:pStyle w:val="CRCoverPage"/>
              <w:spacing w:after="0"/>
              <w:rPr>
                <w:noProof/>
                <w:sz w:val="8"/>
                <w:szCs w:val="8"/>
                <w:highlight w:val="green"/>
              </w:rPr>
            </w:pPr>
          </w:p>
        </w:tc>
      </w:tr>
      <w:tr w:rsidR="005E1B0B" w14:paraId="5D618732" w14:textId="77777777" w:rsidTr="00547111">
        <w:tc>
          <w:tcPr>
            <w:tcW w:w="2694" w:type="dxa"/>
            <w:gridSpan w:val="2"/>
            <w:tcBorders>
              <w:left w:val="single" w:sz="4" w:space="0" w:color="auto"/>
            </w:tcBorders>
          </w:tcPr>
          <w:p w14:paraId="2AF1258E" w14:textId="77777777" w:rsidR="005E1B0B" w:rsidRDefault="005E1B0B" w:rsidP="005E1B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EFB36" w14:textId="77777777" w:rsidR="005E1B0B" w:rsidRDefault="005E1B0B" w:rsidP="005E1B0B">
            <w:pPr>
              <w:pStyle w:val="CRCoverPage"/>
              <w:spacing w:after="0"/>
              <w:ind w:left="100"/>
              <w:rPr>
                <w:noProof/>
              </w:rPr>
            </w:pPr>
            <w:r>
              <w:rPr>
                <w:noProof/>
              </w:rPr>
              <w:t>It is proposed add description related to NSAC for Roaming</w:t>
            </w:r>
            <w:r w:rsidRPr="00AA71AA">
              <w:rPr>
                <w:noProof/>
              </w:rPr>
              <w:t>.</w:t>
            </w:r>
          </w:p>
          <w:p w14:paraId="31B82973" w14:textId="77777777" w:rsidR="005E1B0B" w:rsidRDefault="005E1B0B" w:rsidP="005E1B0B">
            <w:pPr>
              <w:pStyle w:val="CRCoverPage"/>
              <w:spacing w:after="0"/>
              <w:ind w:left="100"/>
              <w:rPr>
                <w:noProof/>
              </w:rPr>
            </w:pPr>
          </w:p>
          <w:p w14:paraId="011AEAA9" w14:textId="4DFCF6B2" w:rsidR="005E1B0B" w:rsidRPr="00AD4169" w:rsidRDefault="005E1B0B" w:rsidP="005E1B0B">
            <w:pPr>
              <w:pStyle w:val="CRCoverPage"/>
              <w:spacing w:after="0"/>
              <w:ind w:left="100"/>
              <w:rPr>
                <w:noProof/>
                <w:highlight w:val="green"/>
              </w:rPr>
            </w:pPr>
            <w:r w:rsidRPr="00AD4169">
              <w:rPr>
                <w:noProof/>
                <w:highlight w:val="green"/>
              </w:rPr>
              <w:t>Rev2: the changes are applied on top of agreed S2-2103067</w:t>
            </w:r>
            <w:r w:rsidR="00A247AD">
              <w:rPr>
                <w:noProof/>
                <w:highlight w:val="green"/>
                <w:lang w:val="en-US" w:eastAsia="zh-CN"/>
              </w:rPr>
              <w:t>.</w:t>
            </w:r>
            <w:r w:rsidR="00A247AD" w:rsidRPr="00D1117D">
              <w:rPr>
                <w:noProof/>
                <w:highlight w:val="green"/>
              </w:rPr>
              <w:t xml:space="preserve"> The change is done at clause </w:t>
            </w:r>
            <w:r w:rsidR="00A247AD">
              <w:rPr>
                <w:noProof/>
                <w:highlight w:val="green"/>
              </w:rPr>
              <w:t>4</w:t>
            </w:r>
            <w:r w:rsidR="00A247AD" w:rsidRPr="00D1117D">
              <w:rPr>
                <w:noProof/>
                <w:highlight w:val="green"/>
              </w:rPr>
              <w:t>.</w:t>
            </w:r>
            <w:r w:rsidR="00A247AD">
              <w:rPr>
                <w:noProof/>
                <w:highlight w:val="green"/>
              </w:rPr>
              <w:t>2</w:t>
            </w:r>
            <w:r w:rsidR="00A247AD" w:rsidRPr="00D1117D">
              <w:rPr>
                <w:noProof/>
                <w:highlight w:val="green"/>
              </w:rPr>
              <w:t>.11.</w:t>
            </w:r>
            <w:r w:rsidR="00A247AD">
              <w:rPr>
                <w:noProof/>
                <w:highlight w:val="green"/>
              </w:rPr>
              <w:t>z.1</w:t>
            </w:r>
            <w:r w:rsidR="00A247AD" w:rsidRPr="00D1117D">
              <w:rPr>
                <w:noProof/>
                <w:highlight w:val="green"/>
              </w:rPr>
              <w:t xml:space="preserve"> </w:t>
            </w:r>
            <w:r w:rsidR="00A247AD" w:rsidRPr="00D1117D">
              <w:rPr>
                <w:highlight w:val="green"/>
              </w:rPr>
              <w:t>as following</w:t>
            </w:r>
            <w:r w:rsidRPr="00AD4169">
              <w:rPr>
                <w:noProof/>
                <w:highlight w:val="green"/>
              </w:rPr>
              <w:t>:</w:t>
            </w:r>
          </w:p>
          <w:p w14:paraId="254170C6" w14:textId="77777777" w:rsidR="005E1B0B" w:rsidRPr="00A247AD" w:rsidRDefault="00A247AD" w:rsidP="00A247AD">
            <w:pPr>
              <w:pStyle w:val="CRCoverPage"/>
              <w:numPr>
                <w:ilvl w:val="0"/>
                <w:numId w:val="10"/>
              </w:numPr>
              <w:spacing w:after="0"/>
              <w:rPr>
                <w:noProof/>
                <w:highlight w:val="green"/>
              </w:rPr>
            </w:pPr>
            <w:r w:rsidRPr="00A247AD">
              <w:rPr>
                <w:noProof/>
                <w:highlight w:val="green"/>
              </w:rPr>
              <w:t>Two different H-PLMN S-NSSAI may be mapped to the same S-NSSAI in the visited PLMN. So the NSAC checking should consider both the S-NSSAI in the serving PLMN and the S-NSSAI in the HPLMN.</w:t>
            </w:r>
          </w:p>
          <w:p w14:paraId="5967064F" w14:textId="77777777" w:rsidR="00A247AD" w:rsidRPr="00A247AD" w:rsidRDefault="00A247AD" w:rsidP="00A247AD">
            <w:pPr>
              <w:pStyle w:val="CRCoverPage"/>
              <w:numPr>
                <w:ilvl w:val="0"/>
                <w:numId w:val="10"/>
              </w:numPr>
              <w:spacing w:after="0"/>
              <w:rPr>
                <w:noProof/>
                <w:highlight w:val="green"/>
              </w:rPr>
            </w:pPr>
            <w:r w:rsidRPr="00A247AD">
              <w:rPr>
                <w:noProof/>
                <w:highlight w:val="green"/>
              </w:rPr>
              <w:t>The PDU session number for roaming NSAC control is added.</w:t>
            </w:r>
          </w:p>
          <w:p w14:paraId="003A732F" w14:textId="6C89D04D" w:rsidR="00A247AD" w:rsidRPr="00D8399E" w:rsidRDefault="00A247AD" w:rsidP="00A247AD">
            <w:pPr>
              <w:pStyle w:val="CRCoverPage"/>
              <w:numPr>
                <w:ilvl w:val="0"/>
                <w:numId w:val="10"/>
              </w:numPr>
              <w:spacing w:after="0"/>
              <w:rPr>
                <w:noProof/>
              </w:rPr>
            </w:pPr>
            <w:r w:rsidRPr="00A247AD">
              <w:rPr>
                <w:noProof/>
                <w:highlight w:val="green"/>
              </w:rPr>
              <w:t xml:space="preserve">For the HR scenario, </w:t>
            </w:r>
            <w:r>
              <w:rPr>
                <w:noProof/>
                <w:highlight w:val="green"/>
              </w:rPr>
              <w:t>a new claus</w:t>
            </w:r>
            <w:r w:rsidRPr="00A247AD">
              <w:rPr>
                <w:noProof/>
                <w:highlight w:val="green"/>
              </w:rPr>
              <w:t xml:space="preserve">e 4.2.11.z.x the NSAC in the HPLMN </w:t>
            </w:r>
            <w:r>
              <w:rPr>
                <w:noProof/>
                <w:highlight w:val="green"/>
              </w:rPr>
              <w:t>is</w:t>
            </w:r>
            <w:r w:rsidRPr="00A247AD">
              <w:rPr>
                <w:noProof/>
                <w:highlight w:val="green"/>
              </w:rPr>
              <w:t xml:space="preserve"> added.</w:t>
            </w:r>
          </w:p>
        </w:tc>
      </w:tr>
      <w:tr w:rsidR="005E1B0B" w14:paraId="5358CAFC" w14:textId="77777777" w:rsidTr="00547111">
        <w:tc>
          <w:tcPr>
            <w:tcW w:w="2694" w:type="dxa"/>
            <w:gridSpan w:val="2"/>
            <w:tcBorders>
              <w:left w:val="single" w:sz="4" w:space="0" w:color="auto"/>
            </w:tcBorders>
          </w:tcPr>
          <w:p w14:paraId="018C810E" w14:textId="7AB51A67" w:rsidR="005E1B0B" w:rsidRDefault="005E1B0B" w:rsidP="005E1B0B">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5E1B0B" w:rsidRPr="00AF1A6F" w:rsidRDefault="005E1B0B" w:rsidP="005E1B0B">
            <w:pPr>
              <w:pStyle w:val="CRCoverPage"/>
              <w:spacing w:after="0"/>
              <w:rPr>
                <w:noProof/>
                <w:sz w:val="8"/>
                <w:szCs w:val="8"/>
                <w:highlight w:val="green"/>
              </w:rPr>
            </w:pPr>
          </w:p>
        </w:tc>
      </w:tr>
      <w:tr w:rsidR="005E1B0B" w14:paraId="69DBAAD1" w14:textId="77777777" w:rsidTr="00547111">
        <w:tc>
          <w:tcPr>
            <w:tcW w:w="2694" w:type="dxa"/>
            <w:gridSpan w:val="2"/>
            <w:tcBorders>
              <w:left w:val="single" w:sz="4" w:space="0" w:color="auto"/>
              <w:bottom w:val="single" w:sz="4" w:space="0" w:color="auto"/>
            </w:tcBorders>
          </w:tcPr>
          <w:p w14:paraId="10700A70" w14:textId="77777777" w:rsidR="005E1B0B" w:rsidRDefault="005E1B0B" w:rsidP="005E1B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93AE0FF" w:rsidR="005E1B0B" w:rsidRPr="009A4039" w:rsidRDefault="005E1B0B" w:rsidP="005E1B0B">
            <w:pPr>
              <w:pStyle w:val="CRCoverPage"/>
              <w:spacing w:after="0"/>
              <w:ind w:left="100"/>
              <w:rPr>
                <w:noProof/>
              </w:rPr>
            </w:pPr>
            <w:r w:rsidRPr="00AA71AA">
              <w:rPr>
                <w:noProof/>
              </w:rPr>
              <w:t>5GC cannot</w:t>
            </w:r>
            <w:r>
              <w:rPr>
                <w:noProof/>
              </w:rPr>
              <w:t xml:space="preserve"> support NSAC in the roaming case.</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934AC66" w:rsidR="001E41F3" w:rsidRDefault="005E1B0B" w:rsidP="007D187A">
            <w:pPr>
              <w:pStyle w:val="CRCoverPage"/>
              <w:spacing w:after="0"/>
              <w:ind w:left="100"/>
              <w:rPr>
                <w:noProof/>
              </w:rPr>
            </w:pPr>
            <w:r w:rsidRPr="00D620EC">
              <w:rPr>
                <w:noProof/>
              </w:rPr>
              <w:t>4.2.</w:t>
            </w:r>
            <w:r>
              <w:rPr>
                <w:noProof/>
              </w:rPr>
              <w:t xml:space="preserve">11.1, </w:t>
            </w:r>
            <w:del w:id="1" w:author="huawei3" w:date="2021-05-09T17:31:00Z">
              <w:r w:rsidRPr="007C36A4" w:rsidDel="007D187A">
                <w:rPr>
                  <w:noProof/>
                  <w:highlight w:val="green"/>
                </w:rPr>
                <w:delText>4.2.11.2,</w:delText>
              </w:r>
              <w:r w:rsidDel="007D187A">
                <w:rPr>
                  <w:noProof/>
                </w:rPr>
                <w:delText xml:space="preserve"> </w:delText>
              </w:r>
            </w:del>
            <w:r>
              <w:rPr>
                <w:noProof/>
              </w:rPr>
              <w:t>4.2.11.z (new)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7B36EC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98C7D41" w14:textId="77777777" w:rsidR="00B6262E" w:rsidRDefault="00B6262E" w:rsidP="00B6262E">
      <w:pPr>
        <w:pStyle w:val="3"/>
      </w:pPr>
      <w:bookmarkStart w:id="4" w:name="_Toc68061707"/>
      <w:bookmarkStart w:id="5" w:name="_Toc20204189"/>
      <w:bookmarkStart w:id="6" w:name="_Toc27894878"/>
      <w:bookmarkStart w:id="7" w:name="_Toc36191956"/>
      <w:bookmarkStart w:id="8" w:name="_Toc45193046"/>
      <w:bookmarkStart w:id="9" w:name="_Toc47592678"/>
      <w:bookmarkStart w:id="10" w:name="_Toc51834765"/>
      <w:bookmarkStart w:id="11" w:name="_Toc59100591"/>
      <w:bookmarkStart w:id="12" w:name="_Toc20204672"/>
      <w:bookmarkStart w:id="13" w:name="_Toc27895386"/>
      <w:bookmarkStart w:id="14" w:name="_Toc36192489"/>
      <w:bookmarkStart w:id="15" w:name="_Toc45193591"/>
      <w:bookmarkStart w:id="16" w:name="_Toc47593223"/>
      <w:bookmarkStart w:id="17" w:name="_Toc51835310"/>
      <w:bookmarkStart w:id="18" w:name="_Toc59101136"/>
      <w:bookmarkStart w:id="19" w:name="_Toc27846729"/>
      <w:bookmarkStart w:id="20" w:name="_Toc36187860"/>
      <w:bookmarkStart w:id="21" w:name="_Toc45183764"/>
      <w:bookmarkStart w:id="22" w:name="_Toc47342606"/>
      <w:bookmarkStart w:id="23" w:name="_Toc51769307"/>
      <w:bookmarkStart w:id="24" w:name="_Toc59095659"/>
      <w:bookmarkEnd w:id="3"/>
      <w:r>
        <w:t>4.2.11</w:t>
      </w:r>
      <w:r>
        <w:tab/>
        <w:t>Network Slice Admission Control Function (NSACF) procedures</w:t>
      </w:r>
      <w:bookmarkEnd w:id="4"/>
    </w:p>
    <w:p w14:paraId="3DADE2EE" w14:textId="77777777" w:rsidR="00B6262E" w:rsidRDefault="00B6262E" w:rsidP="00B6262E">
      <w:pPr>
        <w:pStyle w:val="4"/>
      </w:pPr>
      <w:bookmarkStart w:id="25" w:name="_Toc68061708"/>
      <w:r>
        <w:t>4.2.11.1</w:t>
      </w:r>
      <w:r>
        <w:tab/>
        <w:t>General</w:t>
      </w:r>
      <w:bookmarkEnd w:id="25"/>
    </w:p>
    <w:p w14:paraId="52E7A6C4" w14:textId="77777777" w:rsidR="00B6262E" w:rsidRDefault="00B6262E" w:rsidP="00B6262E">
      <w:r>
        <w:t>The Network Slice Admission Control Function procedures are performed for an S-NSSAI which is subject to Network Slice Admission Control (NSAC) as described in TS 23.501 [2].</w:t>
      </w:r>
    </w:p>
    <w:p w14:paraId="1BF59308" w14:textId="77777777" w:rsidR="00B6262E" w:rsidDel="00510633" w:rsidRDefault="00B6262E" w:rsidP="00B6262E">
      <w:pPr>
        <w:pStyle w:val="EditorsNote"/>
        <w:rPr>
          <w:del w:id="26" w:author="作者"/>
        </w:rPr>
      </w:pPr>
      <w:del w:id="27" w:author="作者">
        <w:r w:rsidDel="00510633">
          <w:delText>Editor's note:</w:delText>
        </w:r>
        <w:r w:rsidDel="00510633">
          <w:tab/>
          <w:delText>It is FFS how the NSAC works in the roaming case.</w:delText>
        </w:r>
      </w:del>
    </w:p>
    <w:p w14:paraId="37166DFA" w14:textId="77777777" w:rsidR="00B6262E" w:rsidRDefault="00B6262E" w:rsidP="00B6262E">
      <w:pPr>
        <w:pStyle w:val="4"/>
      </w:pPr>
      <w:bookmarkStart w:id="28" w:name="_Toc68061709"/>
      <w:r>
        <w:t>4.2.11.2</w:t>
      </w:r>
      <w:r>
        <w:tab/>
        <w:t>Number of UEs per network slice availability check and update procedure</w:t>
      </w:r>
      <w:bookmarkEnd w:id="28"/>
    </w:p>
    <w:p w14:paraId="7285E204" w14:textId="77777777" w:rsidR="00B6262E" w:rsidRDefault="00B6262E" w:rsidP="00B6262E">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bookmarkStart w:id="29" w:name="_MON_1679159669"/>
    <w:bookmarkEnd w:id="29"/>
    <w:p w14:paraId="153C9743" w14:textId="77777777" w:rsidR="00B6262E" w:rsidRDefault="00B6262E" w:rsidP="00B6262E">
      <w:pPr>
        <w:pStyle w:val="TH"/>
      </w:pPr>
      <w:r>
        <w:object w:dxaOrig="9625" w:dyaOrig="5080" w14:anchorId="7588B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51.1pt" o:ole="">
            <v:imagedata r:id="rId13" o:title=""/>
          </v:shape>
          <o:OLEObject Type="Embed" ProgID="Word.Picture.8" ShapeID="_x0000_i1025" DrawAspect="Content" ObjectID="_1682190931" r:id="rId14"/>
        </w:object>
      </w:r>
    </w:p>
    <w:p w14:paraId="508396B8" w14:textId="77777777" w:rsidR="00B6262E" w:rsidRDefault="00B6262E" w:rsidP="00B6262E">
      <w:pPr>
        <w:pStyle w:val="TF"/>
      </w:pPr>
      <w:r>
        <w:t>Figure 4.2.11.2-1: Number of UEs per network slice availability check and update procedure</w:t>
      </w:r>
    </w:p>
    <w:p w14:paraId="6339DF38" w14:textId="77777777" w:rsidR="00B6262E" w:rsidRDefault="00B6262E" w:rsidP="00B6262E">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3E354109" w14:textId="77777777" w:rsidR="00B6262E" w:rsidRDefault="00B6262E" w:rsidP="00B6262E">
      <w:pPr>
        <w:pStyle w:val="B2"/>
      </w:pPr>
      <w:r>
        <w:t>-</w:t>
      </w:r>
      <w:r>
        <w:tab/>
        <w:t>At UE Registration procedure, as per clause 4.2.2.2.2:</w:t>
      </w:r>
    </w:p>
    <w:p w14:paraId="1C0CBA02" w14:textId="77777777" w:rsidR="00B6262E" w:rsidRDefault="00B6262E" w:rsidP="00B6262E">
      <w:pPr>
        <w:pStyle w:val="B3"/>
      </w:pPr>
      <w:r>
        <w:t>-</w:t>
      </w:r>
      <w:r>
        <w:tab/>
      </w:r>
      <w:proofErr w:type="gramStart"/>
      <w:r>
        <w:t>before</w:t>
      </w:r>
      <w:proofErr w:type="gramEnd"/>
      <w:r>
        <w:t xml:space="preserve"> the Registration Accept in step 21 if the EAC mode is active; or</w:t>
      </w:r>
    </w:p>
    <w:p w14:paraId="2F4899FF" w14:textId="77777777" w:rsidR="00B6262E" w:rsidRDefault="00B6262E" w:rsidP="00B6262E">
      <w:pPr>
        <w:pStyle w:val="B3"/>
      </w:pPr>
      <w:r>
        <w:t>-</w:t>
      </w:r>
      <w:r>
        <w:tab/>
      </w:r>
      <w:proofErr w:type="gramStart"/>
      <w:r>
        <w:t>after</w:t>
      </w:r>
      <w:proofErr w:type="gramEnd"/>
      <w:r>
        <w:t xml:space="preserve"> the Registration Accept message if the EAC mode is not active;</w:t>
      </w:r>
    </w:p>
    <w:p w14:paraId="0F48991E" w14:textId="77777777" w:rsidR="00B6262E" w:rsidRDefault="00B6262E" w:rsidP="00B6262E">
      <w:pPr>
        <w:pStyle w:val="B2"/>
      </w:pPr>
      <w:r>
        <w:t>-</w:t>
      </w:r>
      <w:r>
        <w:tab/>
        <w:t>At UE Deregistration procedure, as per clause 4.2.2.3, after the Deregistration procedure is completed;</w:t>
      </w:r>
    </w:p>
    <w:p w14:paraId="6F26C054" w14:textId="77777777" w:rsidR="00B6262E" w:rsidRDefault="00B6262E" w:rsidP="00B6262E">
      <w:pPr>
        <w:pStyle w:val="B2"/>
      </w:pPr>
      <w:r>
        <w:t>-</w:t>
      </w:r>
      <w:r>
        <w:tab/>
        <w:t>At UE Configuration Update procedure (which may result from NSSAA procedure):</w:t>
      </w:r>
    </w:p>
    <w:p w14:paraId="3CAD4BB4" w14:textId="77777777" w:rsidR="00B6262E" w:rsidRDefault="00B6262E" w:rsidP="00B6262E">
      <w:pPr>
        <w:pStyle w:val="B3"/>
      </w:pPr>
      <w:r>
        <w:t>-</w:t>
      </w:r>
      <w:r>
        <w:tab/>
      </w:r>
      <w:proofErr w:type="gramStart"/>
      <w:r>
        <w:t>before</w:t>
      </w:r>
      <w:proofErr w:type="gramEnd"/>
      <w:r>
        <w:t xml:space="preserve"> the UE Configuration Update message if the EAC mode is active; or</w:t>
      </w:r>
    </w:p>
    <w:p w14:paraId="5F3E1586" w14:textId="77777777" w:rsidR="00B6262E" w:rsidRDefault="00B6262E" w:rsidP="00B6262E">
      <w:pPr>
        <w:pStyle w:val="B3"/>
      </w:pPr>
      <w:r>
        <w:t>-</w:t>
      </w:r>
      <w:r>
        <w:tab/>
      </w:r>
      <w:proofErr w:type="gramStart"/>
      <w:r>
        <w:t>after</w:t>
      </w:r>
      <w:proofErr w:type="gramEnd"/>
      <w:r>
        <w:t xml:space="preserve"> the UE Configuration Update message if the EAC mode is not active;</w:t>
      </w:r>
    </w:p>
    <w:p w14:paraId="6BCCAD6A" w14:textId="77777777" w:rsidR="00B6262E" w:rsidRDefault="00B6262E" w:rsidP="00B6262E">
      <w:pPr>
        <w:pStyle w:val="NO"/>
      </w:pPr>
      <w:r>
        <w:t>NOTE:</w:t>
      </w:r>
      <w:r>
        <w:tab/>
        <w:t>Depending on the deployment, there may be different NSACF for different S-NSSAI subject to NSAC, and hence, during the registration, AMF triggers the Number of UEs per network slice availability check and update procedure to multiple NSACF.</w:t>
      </w:r>
    </w:p>
    <w:p w14:paraId="26259F64" w14:textId="77777777" w:rsidR="00B6262E" w:rsidRDefault="00B6262E" w:rsidP="00B6262E">
      <w:pPr>
        <w:pStyle w:val="EditorsNote"/>
      </w:pPr>
      <w:r>
        <w:lastRenderedPageBreak/>
        <w:t>Editor's note:</w:t>
      </w:r>
      <w:r>
        <w:tab/>
        <w:t>If one S-NSSAI the number of the UE/PDU session is managed by several different NSACF, it is FFS how to assure the AMF reaches the same NSACF and how to coordinate the number of UE among the NSACF(s)</w:t>
      </w:r>
    </w:p>
    <w:p w14:paraId="0C6077C1" w14:textId="77777777" w:rsidR="00B6262E" w:rsidRDefault="00B6262E" w:rsidP="00B6262E">
      <w:pPr>
        <w:pStyle w:val="B1"/>
      </w:pPr>
      <w:r>
        <w:t>2.</w:t>
      </w:r>
      <w:r>
        <w:tab/>
        <w:t xml:space="preserve">If the S-NSSAI is verified that it can be included in the Allowed NSSAI, and the S-NSSAI is subject to NSAC, the AMF sends </w:t>
      </w:r>
      <w:proofErr w:type="spellStart"/>
      <w:r>
        <w:t>Nnsacf_NumberOfUEsPerSliceAvailabilityCheckAndUpdate_Request</w:t>
      </w:r>
      <w:proofErr w:type="spellEnd"/>
      <w:r>
        <w:t xml:space="preserve">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BDED1F8" w14:textId="77777777" w:rsidR="00B6262E" w:rsidRDefault="00B6262E" w:rsidP="00B6262E">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5E2A1366" w14:textId="77777777" w:rsidR="00B6262E" w:rsidRDefault="00B6262E" w:rsidP="00B6262E">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0F371716" w14:textId="77777777" w:rsidR="00B6262E" w:rsidRDefault="00B6262E" w:rsidP="00B6262E">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4F7D511A" w14:textId="77777777" w:rsidR="00B6262E" w:rsidRDefault="00B6262E" w:rsidP="00B6262E">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159D2F6F" w14:textId="77777777" w:rsidR="00B6262E" w:rsidRDefault="00B6262E" w:rsidP="00B6262E">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4A3178C2" w14:textId="77777777" w:rsidR="00B6262E" w:rsidRDefault="00B6262E" w:rsidP="00B6262E">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66F29699" w14:textId="77777777" w:rsidR="00B6262E" w:rsidRDefault="00B6262E" w:rsidP="00B6262E">
      <w:pPr>
        <w:pStyle w:val="B1"/>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0388498C" w14:textId="77777777" w:rsidR="00B6262E" w:rsidRDefault="00B6262E" w:rsidP="00B6262E">
      <w:pPr>
        <w:pStyle w:val="EditorsNote"/>
      </w:pPr>
      <w:r>
        <w:t>Editor's note:</w:t>
      </w:r>
      <w:r>
        <w:tab/>
        <w:t>It is FFS whether and how to restrict the signalling sent from the AMFs to the NSACF in case the maximum number of UEs has been reached for prolonged time.</w:t>
      </w:r>
    </w:p>
    <w:p w14:paraId="1E7A2ACC" w14:textId="77777777" w:rsidR="00B6262E" w:rsidRPr="00D64699" w:rsidRDefault="00B6262E" w:rsidP="00B6262E"/>
    <w:p w14:paraId="4FC88AA8" w14:textId="77777777" w:rsidR="00B6262E" w:rsidRPr="0042466D" w:rsidRDefault="00B6262E" w:rsidP="00B626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B7C31DC" w14:textId="77777777" w:rsidR="00B6262E" w:rsidRDefault="00B6262E" w:rsidP="00B6262E">
      <w:pPr>
        <w:pStyle w:val="4"/>
        <w:rPr>
          <w:ins w:id="30" w:author="作者"/>
        </w:rPr>
      </w:pPr>
      <w:ins w:id="31" w:author="作者">
        <w:r>
          <w:t>4.2.11</w:t>
        </w:r>
        <w:proofErr w:type="gramStart"/>
        <w:r>
          <w:t>.z</w:t>
        </w:r>
        <w:proofErr w:type="gramEnd"/>
        <w:r>
          <w:tab/>
          <w:t>Network Slice Admission Control Support for Roaming</w:t>
        </w:r>
      </w:ins>
    </w:p>
    <w:p w14:paraId="4691B52A" w14:textId="77777777" w:rsidR="00B6262E" w:rsidRPr="00D53F28" w:rsidRDefault="00B6262E" w:rsidP="00B6262E">
      <w:pPr>
        <w:pStyle w:val="6"/>
        <w:rPr>
          <w:ins w:id="32" w:author="作者"/>
        </w:rPr>
      </w:pPr>
      <w:ins w:id="33" w:author="作者">
        <w:r w:rsidRPr="00D53F28">
          <w:t>4.2.11</w:t>
        </w:r>
        <w:proofErr w:type="gramStart"/>
        <w:r w:rsidRPr="00D53F28">
          <w:t>.z.1</w:t>
        </w:r>
        <w:proofErr w:type="gramEnd"/>
        <w:r w:rsidRPr="00D53F28">
          <w:tab/>
          <w:t>NSACF Support for Roaming by VPLMN</w:t>
        </w:r>
      </w:ins>
    </w:p>
    <w:p w14:paraId="65975F3E" w14:textId="7B2DCCC0" w:rsidR="00E213DE" w:rsidRPr="00D53F28" w:rsidRDefault="00B6262E" w:rsidP="00B6262E">
      <w:pPr>
        <w:rPr>
          <w:lang w:eastAsia="ko-KR"/>
        </w:rPr>
      </w:pPr>
      <w:ins w:id="34" w:author="huawei2" w:date="2021-04-13T19:13:00Z">
        <w:r w:rsidRPr="00D53F28">
          <w:t>For</w:t>
        </w:r>
      </w:ins>
      <w:ins w:id="35" w:author="作者">
        <w:r w:rsidRPr="00D53F28">
          <w:t xml:space="preserve"> NSAC </w:t>
        </w:r>
      </w:ins>
      <w:ins w:id="36" w:author="huawei2" w:date="2021-04-13T19:13:00Z">
        <w:r w:rsidRPr="00D53F28">
          <w:t>of</w:t>
        </w:r>
      </w:ins>
      <w:ins w:id="37" w:author="作者">
        <w:r w:rsidRPr="00D53F28">
          <w:t xml:space="preserve"> roaming UEs ,</w:t>
        </w:r>
      </w:ins>
      <w:ins w:id="38" w:author="George Foti" w:date="2021-04-14T12:30:00Z">
        <w:r w:rsidRPr="00D53F28">
          <w:t xml:space="preserve"> </w:t>
        </w:r>
      </w:ins>
      <w:ins w:id="39" w:author="Iskren Ianev-01" w:date="2021-04-03T16:42:00Z">
        <w:r w:rsidRPr="00D53F28">
          <w:rPr>
            <w:lang w:eastAsia="ko-KR"/>
          </w:rPr>
          <w:t>a ‘maximum number of UEs per network slice</w:t>
        </w:r>
      </w:ins>
      <w:ins w:id="40" w:author="huawei" w:date="2021-04-13T14:48:00Z">
        <w:r w:rsidRPr="00D53F28">
          <w:rPr>
            <w:lang w:eastAsia="ko-KR"/>
          </w:rPr>
          <w:t xml:space="preserve"> </w:t>
        </w:r>
      </w:ins>
      <w:ins w:id="41" w:author="Iskren Ianev-01" w:date="2021-04-03T16:42:00Z">
        <w:r w:rsidRPr="00D53F28">
          <w:rPr>
            <w:lang w:eastAsia="ko-KR"/>
          </w:rPr>
          <w:t>'</w:t>
        </w:r>
      </w:ins>
      <w:ins w:id="42" w:author="huawei" w:date="2021-04-13T14:48:00Z">
        <w:r w:rsidRPr="00D53F28">
          <w:rPr>
            <w:lang w:eastAsia="ko-KR"/>
          </w:rPr>
          <w:t xml:space="preserve"> or ‘maximum number of PDU Sessions per network slice</w:t>
        </w:r>
      </w:ins>
      <w:r w:rsidRPr="00D53F28">
        <w:rPr>
          <w:lang w:val="en-US" w:eastAsia="zh-CN"/>
        </w:rPr>
        <w:t xml:space="preserve"> </w:t>
      </w:r>
      <w:ins w:id="43" w:author="Huawei-zfq3" w:date="2021-04-15T10:04:00Z">
        <w:r w:rsidRPr="00D53F28">
          <w:rPr>
            <w:lang w:val="en-US" w:eastAsia="zh-CN"/>
          </w:rPr>
          <w:t>(</w:t>
        </w:r>
        <w:r w:rsidRPr="00D53F28">
          <w:t>in support of LBO</w:t>
        </w:r>
        <w:r w:rsidRPr="00D53F28">
          <w:rPr>
            <w:lang w:val="en-US" w:eastAsia="zh-CN"/>
          </w:rPr>
          <w:t>)</w:t>
        </w:r>
      </w:ins>
      <w:ins w:id="44" w:author="Iskren Ianev-01" w:date="2021-04-03T16:42:00Z">
        <w:r w:rsidRPr="000072E9">
          <w:rPr>
            <w:lang w:eastAsia="ko-KR"/>
          </w:rPr>
          <w:t xml:space="preserve"> is allocated to the </w:t>
        </w:r>
      </w:ins>
      <w:ins w:id="45" w:author="huawei" w:date="2021-04-13T14:49:00Z">
        <w:r w:rsidRPr="000072E9">
          <w:rPr>
            <w:lang w:eastAsia="ko-KR"/>
          </w:rPr>
          <w:t>V</w:t>
        </w:r>
      </w:ins>
      <w:ins w:id="46" w:author="Iskren Ianev-01" w:date="2021-04-03T16:42:00Z">
        <w:r w:rsidRPr="000072E9">
          <w:rPr>
            <w:lang w:eastAsia="ko-KR"/>
          </w:rPr>
          <w:t xml:space="preserve">PLMN per SLA agreement and stored in </w:t>
        </w:r>
      </w:ins>
      <w:ins w:id="47" w:author="huawei" w:date="2021-04-13T15:02:00Z">
        <w:r w:rsidRPr="00B144D4">
          <w:rPr>
            <w:lang w:eastAsia="ko-KR"/>
          </w:rPr>
          <w:t>one</w:t>
        </w:r>
      </w:ins>
      <w:ins w:id="48" w:author="Iskren Ianev-01" w:date="2021-04-03T16:42:00Z">
        <w:r w:rsidRPr="00B144D4">
          <w:rPr>
            <w:lang w:eastAsia="ko-KR"/>
          </w:rPr>
          <w:t xml:space="preserve"> </w:t>
        </w:r>
      </w:ins>
      <w:ins w:id="49" w:author="huawei" w:date="2021-04-13T14:55:00Z">
        <w:r w:rsidRPr="00D53F28">
          <w:rPr>
            <w:lang w:eastAsia="ko-KR"/>
          </w:rPr>
          <w:t xml:space="preserve">responsible </w:t>
        </w:r>
      </w:ins>
      <w:ins w:id="50" w:author="Iskren Ianev-01" w:date="2021-04-03T16:42:00Z">
        <w:r w:rsidRPr="00AD6AC6">
          <w:rPr>
            <w:highlight w:val="green"/>
            <w:lang w:eastAsia="ko-KR"/>
          </w:rPr>
          <w:t>v</w:t>
        </w:r>
      </w:ins>
      <w:ins w:id="51" w:author="huawei3" w:date="2021-05-09T17:20:00Z">
        <w:r w:rsidR="00AD6AC6" w:rsidRPr="00AD6AC6">
          <w:rPr>
            <w:highlight w:val="green"/>
            <w:lang w:eastAsia="ko-KR"/>
          </w:rPr>
          <w:t>isited</w:t>
        </w:r>
        <w:r w:rsidR="00AD6AC6">
          <w:rPr>
            <w:lang w:eastAsia="ko-KR"/>
          </w:rPr>
          <w:t xml:space="preserve"> </w:t>
        </w:r>
      </w:ins>
      <w:ins w:id="52" w:author="Iskren Ianev-01" w:date="2021-04-03T16:42:00Z">
        <w:r w:rsidRPr="00D53F28">
          <w:rPr>
            <w:lang w:eastAsia="ko-KR"/>
          </w:rPr>
          <w:t>NSACF</w:t>
        </w:r>
      </w:ins>
      <w:ins w:id="53" w:author="huawei" w:date="2021-04-13T14:52:00Z">
        <w:r w:rsidRPr="00D53F28">
          <w:rPr>
            <w:lang w:eastAsia="ko-KR"/>
          </w:rPr>
          <w:t xml:space="preserve"> </w:t>
        </w:r>
      </w:ins>
      <w:ins w:id="54" w:author="huawei" w:date="2021-04-13T14:55:00Z">
        <w:r w:rsidRPr="00D53F28">
          <w:rPr>
            <w:lang w:eastAsia="ko-KR"/>
          </w:rPr>
          <w:t>of the S-NSSAI</w:t>
        </w:r>
      </w:ins>
      <w:ins w:id="55" w:author="Iskren Ianev-01" w:date="2021-04-03T16:42:00Z">
        <w:r w:rsidRPr="00D53F28">
          <w:rPr>
            <w:lang w:eastAsia="ko-KR"/>
          </w:rPr>
          <w:t>.</w:t>
        </w:r>
      </w:ins>
    </w:p>
    <w:p w14:paraId="4F1AD849" w14:textId="052C3DB6" w:rsidR="00B6262E" w:rsidDel="00E213DE" w:rsidRDefault="00B6262E" w:rsidP="00B6262E">
      <w:pPr>
        <w:pStyle w:val="EditorsNote"/>
        <w:rPr>
          <w:del w:id="56" w:author="huawei2" w:date="2021-05-05T09:28:00Z"/>
        </w:rPr>
      </w:pPr>
      <w:ins w:id="57" w:author="huawei" w:date="2021-04-13T15:17:00Z">
        <w:del w:id="58" w:author="huawei2" w:date="2021-05-05T09:28:00Z">
          <w:r w:rsidRPr="006A73AC" w:rsidDel="003F69F8">
            <w:rPr>
              <w:highlight w:val="green"/>
              <w:lang w:eastAsia="zh-CN"/>
            </w:rPr>
            <w:lastRenderedPageBreak/>
            <w:delText xml:space="preserve">Editor’s note: It is FFS </w:delText>
          </w:r>
        </w:del>
      </w:ins>
      <w:ins w:id="59" w:author="George Foti" w:date="2021-04-14T12:30:00Z">
        <w:del w:id="60" w:author="huawei2" w:date="2021-05-05T09:28:00Z">
          <w:r w:rsidRPr="006A73AC" w:rsidDel="003F69F8">
            <w:rPr>
              <w:highlight w:val="green"/>
              <w:lang w:eastAsia="zh-CN"/>
            </w:rPr>
            <w:delText xml:space="preserve">how </w:delText>
          </w:r>
        </w:del>
      </w:ins>
      <w:ins w:id="61" w:author="huawei" w:date="2021-04-13T15:18:00Z">
        <w:del w:id="62" w:author="huawei2" w:date="2021-05-05T09:28:00Z">
          <w:r w:rsidRPr="006A73AC" w:rsidDel="003F69F8">
            <w:rPr>
              <w:highlight w:val="green"/>
            </w:rPr>
            <w:delText xml:space="preserve">NSAC for Roaming UEs </w:delText>
          </w:r>
        </w:del>
      </w:ins>
      <w:ins w:id="63" w:author="George Foti" w:date="2021-04-14T12:30:00Z">
        <w:del w:id="64" w:author="huawei2" w:date="2021-05-05T09:28:00Z">
          <w:r w:rsidRPr="006A73AC" w:rsidDel="003F69F8">
            <w:rPr>
              <w:highlight w:val="green"/>
            </w:rPr>
            <w:delText>is</w:delText>
          </w:r>
        </w:del>
      </w:ins>
      <w:ins w:id="65" w:author="huawei" w:date="2021-04-13T15:18:00Z">
        <w:del w:id="66" w:author="huawei2" w:date="2021-05-05T09:28:00Z">
          <w:r w:rsidRPr="006A73AC" w:rsidDel="003F69F8">
            <w:rPr>
              <w:highlight w:val="green"/>
            </w:rPr>
            <w:delText>by HPLMN</w:delText>
          </w:r>
        </w:del>
      </w:ins>
      <w:ins w:id="67" w:author="George Foti" w:date="2021-04-14T12:29:00Z">
        <w:del w:id="68" w:author="huawei2" w:date="2021-05-05T09:28:00Z">
          <w:r w:rsidRPr="006A73AC" w:rsidDel="003F69F8">
            <w:rPr>
              <w:highlight w:val="green"/>
            </w:rPr>
            <w:delText xml:space="preserve"> for HR cases.</w:delText>
          </w:r>
        </w:del>
      </w:ins>
    </w:p>
    <w:p w14:paraId="275DF74E" w14:textId="43AE6600" w:rsidR="001D76A8" w:rsidRPr="00D53F28" w:rsidRDefault="001D76A8" w:rsidP="001D76A8">
      <w:pPr>
        <w:pStyle w:val="EditorsNote"/>
        <w:rPr>
          <w:ins w:id="69" w:author="huawei3" w:date="2021-05-10T19:29:00Z"/>
        </w:rPr>
      </w:pPr>
      <w:ins w:id="70" w:author="huawei3" w:date="2021-05-10T19:29:00Z">
        <w:r w:rsidRPr="001D76A8">
          <w:rPr>
            <w:highlight w:val="green"/>
          </w:rPr>
          <w:t>Editor’s note: Whether it is required to interact V</w:t>
        </w:r>
      </w:ins>
      <w:ins w:id="71" w:author="huawei3" w:date="2021-05-10T19:30:00Z">
        <w:r>
          <w:rPr>
            <w:highlight w:val="green"/>
          </w:rPr>
          <w:t>-</w:t>
        </w:r>
      </w:ins>
      <w:ins w:id="72" w:author="huawei3" w:date="2021-05-10T19:29:00Z">
        <w:r w:rsidRPr="001D76A8">
          <w:rPr>
            <w:highlight w:val="green"/>
          </w:rPr>
          <w:t>NSACF and H</w:t>
        </w:r>
      </w:ins>
      <w:ins w:id="73" w:author="huawei3" w:date="2021-05-10T19:30:00Z">
        <w:r>
          <w:rPr>
            <w:highlight w:val="green"/>
          </w:rPr>
          <w:t>-</w:t>
        </w:r>
      </w:ins>
      <w:ins w:id="74" w:author="huawei3" w:date="2021-05-10T19:29:00Z">
        <w:r w:rsidRPr="001D76A8">
          <w:rPr>
            <w:highlight w:val="green"/>
          </w:rPr>
          <w:t xml:space="preserve">NSACF for the NSAC of roaming UEs </w:t>
        </w:r>
      </w:ins>
      <w:ins w:id="75" w:author="huawei3" w:date="2021-05-10T19:32:00Z">
        <w:r w:rsidRPr="001D76A8">
          <w:rPr>
            <w:highlight w:val="green"/>
          </w:rPr>
          <w:t xml:space="preserve">managed by the HPLMN </w:t>
        </w:r>
      </w:ins>
      <w:ins w:id="76" w:author="huawei3" w:date="2021-05-10T19:29:00Z">
        <w:r w:rsidRPr="001D76A8">
          <w:rPr>
            <w:highlight w:val="green"/>
          </w:rPr>
          <w:t xml:space="preserve">for </w:t>
        </w:r>
        <w:r w:rsidRPr="001D76A8">
          <w:rPr>
            <w:highlight w:val="green"/>
            <w:lang w:eastAsia="ko-KR"/>
          </w:rPr>
          <w:t>‘maximum number of UEs per network slice'</w:t>
        </w:r>
      </w:ins>
      <w:ins w:id="77" w:author="huawei3" w:date="2021-05-10T19:30:00Z">
        <w:r>
          <w:rPr>
            <w:highlight w:val="green"/>
            <w:lang w:eastAsia="ko-KR"/>
          </w:rPr>
          <w:t xml:space="preserve">, </w:t>
        </w:r>
      </w:ins>
      <w:ins w:id="78" w:author="huawei3" w:date="2021-05-10T19:29:00Z">
        <w:r w:rsidRPr="001D76A8">
          <w:rPr>
            <w:highlight w:val="green"/>
            <w:lang w:eastAsia="ko-KR"/>
          </w:rPr>
          <w:t xml:space="preserve"> or ‘maximum number of PDU Sessions per network slice</w:t>
        </w:r>
        <w:r w:rsidRPr="001D76A8">
          <w:rPr>
            <w:highlight w:val="green"/>
            <w:lang w:val="en-US" w:eastAsia="zh-CN"/>
          </w:rPr>
          <w:t xml:space="preserve"> in LBO scenario</w:t>
        </w:r>
      </w:ins>
      <w:ins w:id="79" w:author="huawei3" w:date="2021-05-10T19:30:00Z">
        <w:r>
          <w:rPr>
            <w:highlight w:val="green"/>
            <w:lang w:val="en-US" w:eastAsia="zh-CN"/>
          </w:rPr>
          <w:t xml:space="preserve">, </w:t>
        </w:r>
      </w:ins>
      <w:ins w:id="80" w:author="huawei3" w:date="2021-05-10T19:29:00Z">
        <w:r w:rsidRPr="001D76A8">
          <w:rPr>
            <w:highlight w:val="green"/>
          </w:rPr>
          <w:t>is FFS.</w:t>
        </w:r>
      </w:ins>
    </w:p>
    <w:p w14:paraId="53E85A09" w14:textId="73D8ADB4" w:rsidR="00B6262E" w:rsidRPr="00D53F28" w:rsidRDefault="00B6262E" w:rsidP="00B6262E">
      <w:pPr>
        <w:rPr>
          <w:ins w:id="81" w:author="作者"/>
        </w:rPr>
      </w:pPr>
      <w:ins w:id="82" w:author="Iskren Ianev-01" w:date="2021-04-03T16:42:00Z">
        <w:r w:rsidRPr="00D53F28">
          <w:rPr>
            <w:lang w:eastAsia="ko-KR"/>
          </w:rPr>
          <w:t xml:space="preserve">The maximum number of UEs registered with a network slice monitoring and enforcement is done in the </w:t>
        </w:r>
        <w:proofErr w:type="spellStart"/>
        <w:r w:rsidRPr="00D53F28">
          <w:rPr>
            <w:lang w:eastAsia="ko-KR"/>
          </w:rPr>
          <w:t>vPLMN</w:t>
        </w:r>
        <w:proofErr w:type="spellEnd"/>
        <w:r w:rsidRPr="00D53F28">
          <w:rPr>
            <w:lang w:eastAsia="ko-KR"/>
          </w:rPr>
          <w:t xml:space="preserve"> by the </w:t>
        </w:r>
        <w:r w:rsidRPr="00AD6AC6">
          <w:rPr>
            <w:highlight w:val="green"/>
            <w:lang w:eastAsia="ko-KR"/>
          </w:rPr>
          <w:t>v</w:t>
        </w:r>
      </w:ins>
      <w:ins w:id="83" w:author="huawei3" w:date="2021-05-09T17:21:00Z">
        <w:r w:rsidR="00AD6AC6" w:rsidRPr="00AD6AC6">
          <w:rPr>
            <w:highlight w:val="green"/>
            <w:lang w:eastAsia="ko-KR"/>
          </w:rPr>
          <w:t>isited</w:t>
        </w:r>
        <w:r w:rsidR="00AD6AC6">
          <w:rPr>
            <w:lang w:eastAsia="ko-KR"/>
          </w:rPr>
          <w:t xml:space="preserve"> </w:t>
        </w:r>
      </w:ins>
      <w:ins w:id="84" w:author="Iskren Ianev-01" w:date="2021-04-03T16:42:00Z">
        <w:r w:rsidRPr="00D53F28">
          <w:rPr>
            <w:lang w:eastAsia="ko-KR"/>
          </w:rPr>
          <w:t xml:space="preserve">NSACF as per the description in </w:t>
        </w:r>
        <w:r w:rsidRPr="00D53F28">
          <w:t>Figure 4.2.11.2-1</w:t>
        </w:r>
      </w:ins>
      <w:ins w:id="85" w:author="作者">
        <w:r w:rsidRPr="00D53F28">
          <w:t xml:space="preserve"> with the following differences:</w:t>
        </w:r>
      </w:ins>
    </w:p>
    <w:p w14:paraId="13D2EC3B" w14:textId="5A8CC5EE" w:rsidR="00B6262E" w:rsidRPr="00D53F28" w:rsidRDefault="00B6262E" w:rsidP="00B6262E">
      <w:pPr>
        <w:pStyle w:val="B1"/>
        <w:numPr>
          <w:ilvl w:val="0"/>
          <w:numId w:val="14"/>
        </w:numPr>
        <w:rPr>
          <w:ins w:id="86" w:author="作者"/>
        </w:rPr>
      </w:pPr>
      <w:ins w:id="87" w:author="作者">
        <w:r w:rsidRPr="00D53F28">
          <w:t xml:space="preserve">Step 2, In the </w:t>
        </w:r>
        <w:proofErr w:type="spellStart"/>
        <w:r w:rsidRPr="00D53F28">
          <w:t>Nnsacf_NumberOfUEsPerSliceAvailabilityCheckAndUpdate_Request</w:t>
        </w:r>
        <w:proofErr w:type="spellEnd"/>
        <w:r w:rsidRPr="00D53F28">
          <w:t xml:space="preserve"> service operation the</w:t>
        </w:r>
      </w:ins>
      <w:ins w:id="88" w:author="ZTE" w:date="2021-04-14T19:50:00Z">
        <w:r w:rsidRPr="00D53F28">
          <w:t xml:space="preserve"> AMF provides both the </w:t>
        </w:r>
        <w:r w:rsidRPr="00D53F28">
          <w:rPr>
            <w:lang w:eastAsia="zh-CN"/>
          </w:rPr>
          <w:t>S-NSSAI in serving PLMN</w:t>
        </w:r>
      </w:ins>
      <w:ins w:id="89" w:author="Huawei-zfq1" w:date="2021-04-14T20:09:00Z">
        <w:r w:rsidRPr="00D53F28">
          <w:rPr>
            <w:lang w:eastAsia="zh-CN"/>
          </w:rPr>
          <w:t>,</w:t>
        </w:r>
      </w:ins>
      <w:ins w:id="90" w:author="Huawei-zfq5" w:date="2021-04-18T17:51:00Z">
        <w:r>
          <w:rPr>
            <w:lang w:eastAsia="zh-CN"/>
          </w:rPr>
          <w:t xml:space="preserve"> </w:t>
        </w:r>
      </w:ins>
      <w:ins w:id="91" w:author="ZTE" w:date="2021-04-14T19:50:00Z">
        <w:r w:rsidRPr="00D53F28">
          <w:rPr>
            <w:lang w:eastAsia="zh-CN"/>
          </w:rPr>
          <w:t xml:space="preserve">and </w:t>
        </w:r>
      </w:ins>
      <w:ins w:id="92" w:author="ZTE" w:date="2021-04-14T19:51:00Z">
        <w:r w:rsidRPr="00D53F28">
          <w:rPr>
            <w:lang w:eastAsia="zh-CN"/>
          </w:rPr>
          <w:t xml:space="preserve">the </w:t>
        </w:r>
      </w:ins>
      <w:ins w:id="93" w:author="ZTE" w:date="2021-04-14T19:50:00Z">
        <w:r w:rsidRPr="000072E9">
          <w:rPr>
            <w:lang w:eastAsia="zh-CN"/>
          </w:rPr>
          <w:t xml:space="preserve">corresponding mapped S-NSSAI in home </w:t>
        </w:r>
        <w:proofErr w:type="gramStart"/>
        <w:r w:rsidRPr="000072E9">
          <w:rPr>
            <w:lang w:eastAsia="zh-CN"/>
          </w:rPr>
          <w:t xml:space="preserve">PLMN </w:t>
        </w:r>
      </w:ins>
      <w:ins w:id="94" w:author="作者">
        <w:r w:rsidRPr="000072E9">
          <w:t xml:space="preserve"> to</w:t>
        </w:r>
        <w:proofErr w:type="gramEnd"/>
        <w:r w:rsidRPr="000072E9">
          <w:t xml:space="preserve"> the </w:t>
        </w:r>
      </w:ins>
      <w:ins w:id="95" w:author="huawei" w:date="2021-04-13T14:57:00Z">
        <w:r w:rsidRPr="00AD6AC6">
          <w:rPr>
            <w:highlight w:val="green"/>
          </w:rPr>
          <w:t>v</w:t>
        </w:r>
      </w:ins>
      <w:ins w:id="96" w:author="huawei3" w:date="2021-05-09T17:21:00Z">
        <w:r w:rsidR="00AD6AC6" w:rsidRPr="00AD6AC6">
          <w:rPr>
            <w:highlight w:val="green"/>
          </w:rPr>
          <w:t>isited</w:t>
        </w:r>
        <w:r w:rsidR="00AD6AC6">
          <w:t xml:space="preserve"> </w:t>
        </w:r>
      </w:ins>
      <w:ins w:id="97" w:author="作者">
        <w:r w:rsidRPr="000072E9">
          <w:t xml:space="preserve">NSACF. </w:t>
        </w:r>
      </w:ins>
    </w:p>
    <w:p w14:paraId="1DBD488F" w14:textId="659218E5" w:rsidR="00B6262E" w:rsidRPr="00D53F28" w:rsidRDefault="00B6262E" w:rsidP="00B6262E">
      <w:pPr>
        <w:pStyle w:val="B1"/>
        <w:numPr>
          <w:ilvl w:val="0"/>
          <w:numId w:val="14"/>
        </w:numPr>
        <w:rPr>
          <w:ins w:id="98" w:author="Huawei-zfq3" w:date="2021-04-16T21:49:00Z"/>
        </w:rPr>
      </w:pPr>
      <w:ins w:id="99" w:author="作者">
        <w:r w:rsidRPr="00D53F28">
          <w:t xml:space="preserve">Step 3, </w:t>
        </w:r>
      </w:ins>
      <w:proofErr w:type="gramStart"/>
      <w:ins w:id="100" w:author="ZTE" w:date="2021-04-14T19:49:00Z">
        <w:r w:rsidRPr="00D53F28">
          <w:t>T</w:t>
        </w:r>
      </w:ins>
      <w:ins w:id="101" w:author="作者">
        <w:r w:rsidRPr="00D53F28">
          <w:t>he</w:t>
        </w:r>
        <w:proofErr w:type="gramEnd"/>
        <w:r w:rsidRPr="00D53F28">
          <w:t xml:space="preserve"> </w:t>
        </w:r>
      </w:ins>
      <w:ins w:id="102" w:author="huawei" w:date="2021-04-13T14:58:00Z">
        <w:r w:rsidRPr="00AD6AC6">
          <w:rPr>
            <w:highlight w:val="green"/>
          </w:rPr>
          <w:t>v</w:t>
        </w:r>
      </w:ins>
      <w:ins w:id="103" w:author="huawei3" w:date="2021-05-09T17:21:00Z">
        <w:r w:rsidR="00AD6AC6" w:rsidRPr="00AD6AC6">
          <w:rPr>
            <w:highlight w:val="green"/>
          </w:rPr>
          <w:t>isited</w:t>
        </w:r>
        <w:r w:rsidR="00AD6AC6">
          <w:t xml:space="preserve"> </w:t>
        </w:r>
      </w:ins>
      <w:ins w:id="104" w:author="作者">
        <w:r w:rsidRPr="00D53F28">
          <w:t xml:space="preserve">NSACF </w:t>
        </w:r>
      </w:ins>
      <w:ins w:id="105" w:author="ZTE" w:date="2021-04-14T19:49:00Z">
        <w:r w:rsidRPr="00D53F28">
          <w:t xml:space="preserve">performs NSAC for </w:t>
        </w:r>
      </w:ins>
      <w:ins w:id="106" w:author="huawei2" w:date="2021-05-05T09:29:00Z">
        <w:r w:rsidR="003F69F8" w:rsidRPr="006A73AC">
          <w:rPr>
            <w:highlight w:val="green"/>
          </w:rPr>
          <w:t>both the</w:t>
        </w:r>
        <w:r w:rsidR="003F69F8">
          <w:t xml:space="preserve"> </w:t>
        </w:r>
      </w:ins>
      <w:ins w:id="107" w:author="ZTE" w:date="2021-04-14T19:49:00Z">
        <w:r w:rsidRPr="00D53F28">
          <w:t xml:space="preserve">S-NSSAI in serving </w:t>
        </w:r>
      </w:ins>
      <w:ins w:id="108" w:author="ZTE" w:date="2021-04-14T19:50:00Z">
        <w:r w:rsidRPr="00D53F28">
          <w:t>PLMN</w:t>
        </w:r>
      </w:ins>
      <w:ins w:id="109" w:author="Huawei-zfq3" w:date="2021-04-16T21:49:00Z">
        <w:r w:rsidRPr="00D53F28">
          <w:t xml:space="preserve"> </w:t>
        </w:r>
      </w:ins>
      <w:ins w:id="110" w:author="huawei2" w:date="2021-05-05T09:29:00Z">
        <w:r w:rsidR="003F69F8" w:rsidRPr="006A73AC">
          <w:rPr>
            <w:highlight w:val="green"/>
          </w:rPr>
          <w:t>and the corresponding mapped S-NSSAI in home PLMN</w:t>
        </w:r>
        <w:r w:rsidR="003F69F8">
          <w:t xml:space="preserve"> </w:t>
        </w:r>
      </w:ins>
      <w:ins w:id="111" w:author="Huawei-zfq3" w:date="2021-04-16T21:49:00Z">
        <w:r w:rsidRPr="00D53F28">
          <w:t>based on the SLA with the UE home PLMN</w:t>
        </w:r>
      </w:ins>
      <w:ins w:id="112" w:author="作者">
        <w:r w:rsidRPr="00D53F28">
          <w:t>.</w:t>
        </w:r>
        <w:del w:id="113" w:author="Huawei-zfq3" w:date="2021-04-16T22:47:00Z">
          <w:r w:rsidRPr="00D53F28" w:rsidDel="005F44FB">
            <w:delText xml:space="preserve"> </w:delText>
          </w:r>
        </w:del>
      </w:ins>
    </w:p>
    <w:p w14:paraId="34285C53" w14:textId="77777777" w:rsidR="00202CE8" w:rsidRPr="006A73AC" w:rsidRDefault="00202CE8" w:rsidP="00202CE8">
      <w:pPr>
        <w:pStyle w:val="B1"/>
        <w:ind w:left="0" w:firstLine="0"/>
        <w:rPr>
          <w:ins w:id="114" w:author="huawei3" w:date="2021-05-09T17:30:00Z"/>
          <w:highlight w:val="green"/>
        </w:rPr>
      </w:pPr>
      <w:ins w:id="115" w:author="huawei3" w:date="2021-05-09T17:30:00Z">
        <w:r w:rsidRPr="006A73AC">
          <w:rPr>
            <w:highlight w:val="green"/>
          </w:rPr>
          <w:t>The maximum number of PDU Sessions established on a network slice monitoring and enforcement is done in the v</w:t>
        </w:r>
        <w:r>
          <w:rPr>
            <w:highlight w:val="green"/>
          </w:rPr>
          <w:t xml:space="preserve">isited </w:t>
        </w:r>
        <w:r w:rsidRPr="006A73AC">
          <w:rPr>
            <w:highlight w:val="green"/>
          </w:rPr>
          <w:t>PLMN by the v</w:t>
        </w:r>
        <w:r>
          <w:rPr>
            <w:highlight w:val="green"/>
          </w:rPr>
          <w:t xml:space="preserve">isited </w:t>
        </w:r>
        <w:r w:rsidRPr="006A73AC">
          <w:rPr>
            <w:highlight w:val="green"/>
          </w:rPr>
          <w:t xml:space="preserve">NSACF as per the description in </w:t>
        </w:r>
        <w:r w:rsidRPr="006A73AC">
          <w:rPr>
            <w:highlight w:val="yellow"/>
          </w:rPr>
          <w:t>Figure 4.2.11.</w:t>
        </w:r>
        <w:r>
          <w:rPr>
            <w:highlight w:val="yellow"/>
          </w:rPr>
          <w:t>4</w:t>
        </w:r>
        <w:r w:rsidRPr="006A73AC">
          <w:rPr>
            <w:highlight w:val="yellow"/>
          </w:rPr>
          <w:t>-1</w:t>
        </w:r>
        <w:r w:rsidRPr="006A73AC">
          <w:rPr>
            <w:highlight w:val="green"/>
          </w:rPr>
          <w:t xml:space="preserve"> with the following differences:</w:t>
        </w:r>
      </w:ins>
    </w:p>
    <w:p w14:paraId="0B6A9CBE" w14:textId="77777777" w:rsidR="00202CE8" w:rsidRPr="006A73AC" w:rsidRDefault="00202CE8" w:rsidP="00202CE8">
      <w:pPr>
        <w:pStyle w:val="B1"/>
        <w:numPr>
          <w:ilvl w:val="0"/>
          <w:numId w:val="14"/>
        </w:numPr>
        <w:rPr>
          <w:ins w:id="116" w:author="huawei3" w:date="2021-05-09T17:30:00Z"/>
          <w:highlight w:val="green"/>
        </w:rPr>
      </w:pPr>
      <w:ins w:id="117" w:author="huawei3" w:date="2021-05-09T17:30:00Z">
        <w:r w:rsidRPr="006A73AC">
          <w:rPr>
            <w:highlight w:val="green"/>
          </w:rPr>
          <w:t xml:space="preserve">Step 2, In the </w:t>
        </w:r>
        <w:proofErr w:type="spellStart"/>
        <w:r w:rsidRPr="006A73AC">
          <w:rPr>
            <w:rFonts w:eastAsia="MS PGothic"/>
            <w:bCs/>
            <w:highlight w:val="green"/>
          </w:rPr>
          <w:t>Nnsacf_NumberOfPDUsPerSliceAvailabilityCheckAndUpdate_Request</w:t>
        </w:r>
        <w:proofErr w:type="spellEnd"/>
        <w:r w:rsidRPr="006A73AC">
          <w:rPr>
            <w:highlight w:val="green"/>
          </w:rPr>
          <w:t xml:space="preserve"> service operation the </w:t>
        </w:r>
        <w:r>
          <w:rPr>
            <w:highlight w:val="green"/>
          </w:rPr>
          <w:t>V-</w:t>
        </w:r>
        <w:r w:rsidRPr="006A73AC">
          <w:rPr>
            <w:highlight w:val="green"/>
          </w:rPr>
          <w:t xml:space="preserve">SMF provides both the </w:t>
        </w:r>
        <w:r w:rsidRPr="006A73AC">
          <w:rPr>
            <w:highlight w:val="green"/>
            <w:lang w:eastAsia="zh-CN"/>
          </w:rPr>
          <w:t xml:space="preserve">S-NSSAI in serving PLMN, and the corresponding mapped S-NSSAI in home PLMN to the </w:t>
        </w:r>
        <w:r w:rsidRPr="006A73AC">
          <w:rPr>
            <w:highlight w:val="green"/>
          </w:rPr>
          <w:t>v</w:t>
        </w:r>
        <w:r>
          <w:rPr>
            <w:highlight w:val="green"/>
          </w:rPr>
          <w:t xml:space="preserve">isited </w:t>
        </w:r>
        <w:r w:rsidRPr="006A73AC">
          <w:rPr>
            <w:highlight w:val="green"/>
          </w:rPr>
          <w:t xml:space="preserve">NSACF. </w:t>
        </w:r>
      </w:ins>
    </w:p>
    <w:p w14:paraId="140BEE88" w14:textId="77777777" w:rsidR="00202CE8" w:rsidRDefault="00202CE8" w:rsidP="00202CE8">
      <w:pPr>
        <w:pStyle w:val="B1"/>
        <w:numPr>
          <w:ilvl w:val="0"/>
          <w:numId w:val="14"/>
        </w:numPr>
        <w:rPr>
          <w:ins w:id="118" w:author="huawei3" w:date="2021-05-09T17:30:00Z"/>
        </w:rPr>
      </w:pPr>
      <w:ins w:id="119" w:author="huawei3" w:date="2021-05-09T17:30:00Z">
        <w:r w:rsidRPr="006A73AC">
          <w:rPr>
            <w:highlight w:val="green"/>
          </w:rPr>
          <w:t xml:space="preserve">Step 3, </w:t>
        </w:r>
        <w:proofErr w:type="gramStart"/>
        <w:r w:rsidRPr="006A73AC">
          <w:rPr>
            <w:highlight w:val="green"/>
          </w:rPr>
          <w:t>The</w:t>
        </w:r>
        <w:proofErr w:type="gramEnd"/>
        <w:r w:rsidRPr="006A73AC">
          <w:rPr>
            <w:highlight w:val="green"/>
          </w:rPr>
          <w:t xml:space="preserve"> v</w:t>
        </w:r>
        <w:r>
          <w:rPr>
            <w:highlight w:val="green"/>
          </w:rPr>
          <w:t xml:space="preserve">isited </w:t>
        </w:r>
        <w:r w:rsidRPr="006A73AC">
          <w:rPr>
            <w:highlight w:val="green"/>
          </w:rPr>
          <w:t>NSACF performs NSAC for both S-NSSAI in serving PLMN and the corresponding mapped S-NSSAI in home PLMN based on the SLA with the UE home PLMN.</w:t>
        </w:r>
      </w:ins>
    </w:p>
    <w:p w14:paraId="28CA9227" w14:textId="77777777" w:rsidR="00202CE8" w:rsidRPr="0028298C" w:rsidRDefault="00202CE8" w:rsidP="00202CE8">
      <w:pPr>
        <w:pStyle w:val="6"/>
        <w:rPr>
          <w:ins w:id="120" w:author="huawei3" w:date="2021-05-09T17:30:00Z"/>
          <w:highlight w:val="green"/>
        </w:rPr>
      </w:pPr>
      <w:ins w:id="121" w:author="huawei3" w:date="2021-05-09T17:30:00Z">
        <w:r w:rsidRPr="0028298C">
          <w:rPr>
            <w:highlight w:val="green"/>
          </w:rPr>
          <w:t>4.2.11</w:t>
        </w:r>
        <w:proofErr w:type="gramStart"/>
        <w:r w:rsidRPr="0028298C">
          <w:rPr>
            <w:highlight w:val="green"/>
          </w:rPr>
          <w:t>.z.x</w:t>
        </w:r>
        <w:proofErr w:type="gramEnd"/>
        <w:r w:rsidRPr="0028298C">
          <w:rPr>
            <w:highlight w:val="green"/>
          </w:rPr>
          <w:tab/>
          <w:t>NSACF Support for Roaming by HPLMN</w:t>
        </w:r>
      </w:ins>
    </w:p>
    <w:p w14:paraId="7E55A53A" w14:textId="77777777" w:rsidR="00202CE8" w:rsidRPr="0028298C" w:rsidRDefault="00202CE8" w:rsidP="00202CE8">
      <w:pPr>
        <w:pStyle w:val="B1"/>
        <w:ind w:left="0" w:firstLine="0"/>
        <w:rPr>
          <w:ins w:id="122" w:author="huawei3" w:date="2021-05-09T17:30:00Z"/>
          <w:highlight w:val="green"/>
          <w:lang w:eastAsia="ko-KR"/>
        </w:rPr>
      </w:pPr>
      <w:ins w:id="123" w:author="huawei3" w:date="2021-05-09T17:30:00Z">
        <w:r w:rsidRPr="0028298C">
          <w:rPr>
            <w:highlight w:val="green"/>
            <w:lang w:eastAsia="ko-KR"/>
          </w:rPr>
          <w:t xml:space="preserve">When a roaming UE requests a PDU Session Establishment (or Release) of an S-NSSAI subject to the NSAC at HPLMN in HR scenario, the </w:t>
        </w:r>
        <w:r>
          <w:rPr>
            <w:highlight w:val="green"/>
            <w:lang w:eastAsia="ko-KR"/>
          </w:rPr>
          <w:t>V-</w:t>
        </w:r>
        <w:r w:rsidRPr="0028298C">
          <w:rPr>
            <w:highlight w:val="green"/>
            <w:lang w:eastAsia="ko-KR"/>
          </w:rPr>
          <w:t xml:space="preserve">SMF may performs the roaming control as described in 4.2.11.z.1. </w:t>
        </w:r>
      </w:ins>
    </w:p>
    <w:p w14:paraId="36B091B7" w14:textId="77777777" w:rsidR="00202CE8" w:rsidRPr="0028298C" w:rsidRDefault="00202CE8" w:rsidP="00202CE8">
      <w:pPr>
        <w:rPr>
          <w:ins w:id="124" w:author="huawei3" w:date="2021-05-09T17:30:00Z"/>
          <w:highlight w:val="green"/>
        </w:rPr>
      </w:pPr>
      <w:ins w:id="125" w:author="huawei3" w:date="2021-05-09T17:30:00Z">
        <w:r w:rsidRPr="0028298C">
          <w:rPr>
            <w:highlight w:val="green"/>
            <w:lang w:eastAsia="ko-KR"/>
          </w:rPr>
          <w:t>The NSAC for the maximum number of established PDU Sessions of the S-NSSAI in the HR scenario is done in the h</w:t>
        </w:r>
        <w:r>
          <w:rPr>
            <w:highlight w:val="green"/>
            <w:lang w:eastAsia="ko-KR"/>
          </w:rPr>
          <w:t xml:space="preserve">ome </w:t>
        </w:r>
        <w:r w:rsidRPr="0028298C">
          <w:rPr>
            <w:highlight w:val="green"/>
            <w:lang w:eastAsia="ko-KR"/>
          </w:rPr>
          <w:t xml:space="preserve">PLMN by the </w:t>
        </w:r>
        <w:r>
          <w:rPr>
            <w:highlight w:val="green"/>
            <w:lang w:eastAsia="ko-KR"/>
          </w:rPr>
          <w:t>H-</w:t>
        </w:r>
        <w:r w:rsidRPr="0028298C">
          <w:rPr>
            <w:highlight w:val="green"/>
            <w:lang w:eastAsia="ko-KR"/>
          </w:rPr>
          <w:t xml:space="preserve">SMF as per the description in </w:t>
        </w:r>
        <w:r w:rsidRPr="0028298C">
          <w:rPr>
            <w:highlight w:val="green"/>
          </w:rPr>
          <w:t>Figure 4.2.11.</w:t>
        </w:r>
        <w:r>
          <w:rPr>
            <w:highlight w:val="green"/>
          </w:rPr>
          <w:t>4</w:t>
        </w:r>
        <w:r w:rsidRPr="0028298C">
          <w:rPr>
            <w:highlight w:val="green"/>
          </w:rPr>
          <w:t>-1 with the following differences:</w:t>
        </w:r>
      </w:ins>
    </w:p>
    <w:p w14:paraId="2ED2E5D5" w14:textId="77777777" w:rsidR="00202CE8" w:rsidRPr="0028298C" w:rsidRDefault="00202CE8" w:rsidP="00202CE8">
      <w:pPr>
        <w:pStyle w:val="af1"/>
        <w:numPr>
          <w:ilvl w:val="0"/>
          <w:numId w:val="14"/>
        </w:numPr>
        <w:rPr>
          <w:ins w:id="126" w:author="huawei3" w:date="2021-05-09T17:30:00Z"/>
          <w:sz w:val="20"/>
          <w:szCs w:val="20"/>
          <w:highlight w:val="green"/>
        </w:rPr>
      </w:pPr>
      <w:ins w:id="127" w:author="huawei3" w:date="2021-05-09T17:30:00Z">
        <w:r w:rsidRPr="0028298C">
          <w:rPr>
            <w:sz w:val="20"/>
            <w:szCs w:val="20"/>
            <w:highlight w:val="green"/>
          </w:rPr>
          <w:t xml:space="preserve">Step 1 - 2, the </w:t>
        </w:r>
        <w:r>
          <w:rPr>
            <w:sz w:val="20"/>
            <w:szCs w:val="20"/>
            <w:highlight w:val="green"/>
          </w:rPr>
          <w:t>H-</w:t>
        </w:r>
        <w:r w:rsidRPr="0028298C">
          <w:rPr>
            <w:sz w:val="20"/>
            <w:szCs w:val="20"/>
            <w:highlight w:val="green"/>
          </w:rPr>
          <w:t>SMF interacts with the corresponding home NSACF of the S-NSSAI for the NSAC service operations and indicate this request is for roaming user.</w:t>
        </w:r>
      </w:ins>
    </w:p>
    <w:p w14:paraId="6BC7F9BD" w14:textId="77777777" w:rsidR="00202CE8" w:rsidRDefault="00202CE8" w:rsidP="00202CE8">
      <w:pPr>
        <w:pStyle w:val="af1"/>
        <w:numPr>
          <w:ilvl w:val="0"/>
          <w:numId w:val="14"/>
        </w:numPr>
        <w:rPr>
          <w:ins w:id="128" w:author="huawei2" w:date="2021-05-10T09:43:00Z"/>
          <w:sz w:val="20"/>
          <w:szCs w:val="20"/>
          <w:highlight w:val="green"/>
        </w:rPr>
      </w:pPr>
      <w:ins w:id="129" w:author="huawei3" w:date="2021-05-09T17:30:00Z">
        <w:r w:rsidRPr="0028298C">
          <w:rPr>
            <w:sz w:val="20"/>
            <w:szCs w:val="20"/>
            <w:highlight w:val="green"/>
          </w:rPr>
          <w:t xml:space="preserve">Step 3 - 4, the NSACF performs NSAC for the S-NSSAI based on operator’s policy (e.g., based on the maximum number of PDU Sessions and/or maximum thresholds for </w:t>
        </w:r>
        <w:r>
          <w:rPr>
            <w:sz w:val="20"/>
            <w:szCs w:val="20"/>
            <w:highlight w:val="green"/>
          </w:rPr>
          <w:t xml:space="preserve">roaming </w:t>
        </w:r>
        <w:r w:rsidRPr="0028298C">
          <w:rPr>
            <w:sz w:val="20"/>
            <w:szCs w:val="20"/>
            <w:highlight w:val="green"/>
          </w:rPr>
          <w:t xml:space="preserve">UEs) and returns the response to the </w:t>
        </w:r>
        <w:r>
          <w:rPr>
            <w:sz w:val="20"/>
            <w:szCs w:val="20"/>
            <w:highlight w:val="green"/>
          </w:rPr>
          <w:t>H-</w:t>
        </w:r>
        <w:r w:rsidRPr="0028298C">
          <w:rPr>
            <w:sz w:val="20"/>
            <w:szCs w:val="20"/>
            <w:highlight w:val="green"/>
          </w:rPr>
          <w:t>SMF.</w:t>
        </w:r>
      </w:ins>
    </w:p>
    <w:p w14:paraId="6E5EEC9E" w14:textId="6ECF9DAE" w:rsidR="00E213DE" w:rsidDel="001D76A8" w:rsidRDefault="00E213DE" w:rsidP="001D76A8">
      <w:pPr>
        <w:rPr>
          <w:ins w:id="130" w:author="huawei2" w:date="2021-05-10T09:43:00Z"/>
          <w:del w:id="131" w:author="huawei3" w:date="2021-05-10T19:30:00Z"/>
          <w:highlight w:val="green"/>
        </w:rPr>
      </w:pPr>
    </w:p>
    <w:p w14:paraId="2FAFE465" w14:textId="1EC5F3A8" w:rsidR="001D76A8" w:rsidRPr="001D76A8" w:rsidRDefault="001D76A8" w:rsidP="001D76A8">
      <w:pPr>
        <w:pStyle w:val="EditorsNote"/>
        <w:ind w:left="851"/>
        <w:rPr>
          <w:ins w:id="132" w:author="huawei3" w:date="2021-05-10T19:31:00Z"/>
          <w:highlight w:val="green"/>
        </w:rPr>
      </w:pPr>
      <w:ins w:id="133" w:author="huawei3" w:date="2021-05-10T19:31:00Z">
        <w:r w:rsidRPr="001D76A8">
          <w:rPr>
            <w:highlight w:val="green"/>
          </w:rPr>
          <w:t>Editor’s note: Whether it is required to interact V</w:t>
        </w:r>
      </w:ins>
      <w:ins w:id="134" w:author="huawei3" w:date="2021-05-10T19:32:00Z">
        <w:r w:rsidR="008C5EF5">
          <w:rPr>
            <w:highlight w:val="green"/>
          </w:rPr>
          <w:t>-</w:t>
        </w:r>
      </w:ins>
      <w:ins w:id="135" w:author="huawei3" w:date="2021-05-10T19:31:00Z">
        <w:r w:rsidRPr="001D76A8">
          <w:rPr>
            <w:highlight w:val="green"/>
          </w:rPr>
          <w:t>NSACF and H</w:t>
        </w:r>
      </w:ins>
      <w:ins w:id="136" w:author="huawei3" w:date="2021-05-10T19:32:00Z">
        <w:r w:rsidR="008C5EF5">
          <w:rPr>
            <w:highlight w:val="green"/>
          </w:rPr>
          <w:t>-</w:t>
        </w:r>
      </w:ins>
      <w:ins w:id="137" w:author="huawei3" w:date="2021-05-10T19:31:00Z">
        <w:r w:rsidRPr="001D76A8">
          <w:rPr>
            <w:highlight w:val="green"/>
          </w:rPr>
          <w:t xml:space="preserve">NSACF for the NSAC of roaming UEs </w:t>
        </w:r>
      </w:ins>
      <w:ins w:id="138" w:author="huawei3" w:date="2021-05-10T19:32:00Z">
        <w:r w:rsidR="008C5EF5" w:rsidRPr="001D76A8">
          <w:rPr>
            <w:highlight w:val="green"/>
          </w:rPr>
          <w:t xml:space="preserve">managed by the HPLMN </w:t>
        </w:r>
      </w:ins>
      <w:ins w:id="139" w:author="huawei3" w:date="2021-05-10T19:31:00Z">
        <w:r w:rsidRPr="001D76A8">
          <w:rPr>
            <w:highlight w:val="green"/>
          </w:rPr>
          <w:t xml:space="preserve">for </w:t>
        </w:r>
        <w:r w:rsidRPr="001D76A8">
          <w:rPr>
            <w:highlight w:val="green"/>
            <w:lang w:eastAsia="ko-KR"/>
          </w:rPr>
          <w:t xml:space="preserve">‘maximum number of UEs per network slice' </w:t>
        </w:r>
        <w:r w:rsidRPr="001D76A8">
          <w:rPr>
            <w:highlight w:val="green"/>
            <w:lang w:val="en-US" w:eastAsia="zh-CN"/>
          </w:rPr>
          <w:t>in HR scenario</w:t>
        </w:r>
        <w:r w:rsidRPr="001D76A8">
          <w:rPr>
            <w:highlight w:val="green"/>
          </w:rPr>
          <w:t xml:space="preserve"> is FFS.</w:t>
        </w:r>
      </w:ins>
    </w:p>
    <w:p w14:paraId="43FC8F73" w14:textId="71C4ADEF" w:rsidR="001122D2" w:rsidRPr="001D76A8" w:rsidRDefault="001122D2" w:rsidP="001122D2">
      <w:pPr>
        <w:pStyle w:val="B1"/>
        <w:ind w:left="0" w:firstLine="0"/>
        <w:rPr>
          <w:lang w:eastAsia="zh-CN"/>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21EEC24E" w14:textId="77777777" w:rsidR="00B45B00" w:rsidRPr="0042466D" w:rsidRDefault="00B45B00" w:rsidP="00B45B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988C08C"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A1759E" w14:textId="77777777" w:rsidR="00513D10" w:rsidRDefault="00513D10">
      <w:r>
        <w:separator/>
      </w:r>
    </w:p>
  </w:endnote>
  <w:endnote w:type="continuationSeparator" w:id="0">
    <w:p w14:paraId="7C0EEC5F" w14:textId="77777777" w:rsidR="00513D10" w:rsidRDefault="00513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C2A4EA" w14:textId="77777777" w:rsidR="00513D10" w:rsidRDefault="00513D10">
      <w:r>
        <w:separator/>
      </w:r>
    </w:p>
  </w:footnote>
  <w:footnote w:type="continuationSeparator" w:id="0">
    <w:p w14:paraId="6E5178CF" w14:textId="77777777" w:rsidR="00513D10" w:rsidRDefault="00513D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090E01" w:rsidRDefault="00090E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090E01" w:rsidRDefault="00090E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090E01" w:rsidRDefault="00090E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2"/>
  </w:num>
  <w:num w:numId="3">
    <w:abstractNumId w:val="5"/>
  </w:num>
  <w:num w:numId="4">
    <w:abstractNumId w:val="2"/>
  </w:num>
  <w:num w:numId="5">
    <w:abstractNumId w:val="1"/>
  </w:num>
  <w:num w:numId="6">
    <w:abstractNumId w:val="10"/>
  </w:num>
  <w:num w:numId="7">
    <w:abstractNumId w:val="7"/>
  </w:num>
  <w:num w:numId="8">
    <w:abstractNumId w:val="13"/>
  </w:num>
  <w:num w:numId="9">
    <w:abstractNumId w:val="6"/>
  </w:num>
  <w:num w:numId="10">
    <w:abstractNumId w:val="11"/>
  </w:num>
  <w:num w:numId="11">
    <w:abstractNumId w:val="3"/>
  </w:num>
  <w:num w:numId="12">
    <w:abstractNumId w:val="0"/>
  </w:num>
  <w:num w:numId="13">
    <w:abstractNumId w:val="9"/>
  </w:num>
  <w:num w:numId="1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2">
    <w15:presenceInfo w15:providerId="None" w15:userId="huawei2"/>
  </w15:person>
  <w15:person w15:author="George Foti">
    <w15:presenceInfo w15:providerId="None" w15:userId="George Foti"/>
  </w15:person>
  <w15:person w15:author="Iskren Ianev-01">
    <w15:presenceInfo w15:providerId="None" w15:userId="Iskren Ianev-01"/>
  </w15:person>
  <w15:person w15:author="huawei">
    <w15:presenceInfo w15:providerId="None" w15:userId="huawei"/>
  </w15:person>
  <w15:person w15:author="Huawei-zfq3">
    <w15:presenceInfo w15:providerId="None" w15:userId="Huawei-zfq3"/>
  </w15:person>
  <w15:person w15:author="ZTE">
    <w15:presenceInfo w15:providerId="None" w15:userId="ZTE"/>
  </w15:person>
  <w15:person w15:author="Huawei-zfq1">
    <w15:presenceInfo w15:providerId="None" w15:userId="Huawei-zfq1"/>
  </w15:person>
  <w15:person w15:author="Huawei-zfq5">
    <w15:presenceInfo w15:providerId="None" w15:userId="Huawei-zfq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76"/>
    <w:rsid w:val="000138ED"/>
    <w:rsid w:val="00014487"/>
    <w:rsid w:val="000221CB"/>
    <w:rsid w:val="00022E4A"/>
    <w:rsid w:val="00025961"/>
    <w:rsid w:val="0002728A"/>
    <w:rsid w:val="000378C4"/>
    <w:rsid w:val="000442F7"/>
    <w:rsid w:val="00046712"/>
    <w:rsid w:val="0005071C"/>
    <w:rsid w:val="0005137D"/>
    <w:rsid w:val="00062070"/>
    <w:rsid w:val="000628D5"/>
    <w:rsid w:val="00064239"/>
    <w:rsid w:val="00065EA0"/>
    <w:rsid w:val="00066E27"/>
    <w:rsid w:val="00076524"/>
    <w:rsid w:val="0007652B"/>
    <w:rsid w:val="00086F9A"/>
    <w:rsid w:val="00090E01"/>
    <w:rsid w:val="000A6394"/>
    <w:rsid w:val="000B1347"/>
    <w:rsid w:val="000B2C8C"/>
    <w:rsid w:val="000B570B"/>
    <w:rsid w:val="000B6979"/>
    <w:rsid w:val="000B7FED"/>
    <w:rsid w:val="000C038A"/>
    <w:rsid w:val="000C3949"/>
    <w:rsid w:val="000C6598"/>
    <w:rsid w:val="000D0E8D"/>
    <w:rsid w:val="000D3A48"/>
    <w:rsid w:val="000D48A4"/>
    <w:rsid w:val="000D5506"/>
    <w:rsid w:val="000D59F4"/>
    <w:rsid w:val="000E268E"/>
    <w:rsid w:val="000E31D5"/>
    <w:rsid w:val="000E3299"/>
    <w:rsid w:val="000E76FA"/>
    <w:rsid w:val="000F0C5F"/>
    <w:rsid w:val="000F29EE"/>
    <w:rsid w:val="000F73E3"/>
    <w:rsid w:val="001021B5"/>
    <w:rsid w:val="00102ED2"/>
    <w:rsid w:val="001122D2"/>
    <w:rsid w:val="00113269"/>
    <w:rsid w:val="00116ADD"/>
    <w:rsid w:val="0012308A"/>
    <w:rsid w:val="00127573"/>
    <w:rsid w:val="001431FF"/>
    <w:rsid w:val="001444B3"/>
    <w:rsid w:val="00145D43"/>
    <w:rsid w:val="00152083"/>
    <w:rsid w:val="00156ECE"/>
    <w:rsid w:val="00161B88"/>
    <w:rsid w:val="001660BE"/>
    <w:rsid w:val="00167104"/>
    <w:rsid w:val="00171F40"/>
    <w:rsid w:val="00175E51"/>
    <w:rsid w:val="00177CD0"/>
    <w:rsid w:val="001804E7"/>
    <w:rsid w:val="00181610"/>
    <w:rsid w:val="00185A4B"/>
    <w:rsid w:val="001907DB"/>
    <w:rsid w:val="00192172"/>
    <w:rsid w:val="00192C46"/>
    <w:rsid w:val="00193559"/>
    <w:rsid w:val="00197269"/>
    <w:rsid w:val="001A08B3"/>
    <w:rsid w:val="001A1006"/>
    <w:rsid w:val="001A5959"/>
    <w:rsid w:val="001A73C9"/>
    <w:rsid w:val="001A7B60"/>
    <w:rsid w:val="001B1B2D"/>
    <w:rsid w:val="001B52F0"/>
    <w:rsid w:val="001B71B7"/>
    <w:rsid w:val="001B77BE"/>
    <w:rsid w:val="001B7A65"/>
    <w:rsid w:val="001C3333"/>
    <w:rsid w:val="001C416D"/>
    <w:rsid w:val="001D76A8"/>
    <w:rsid w:val="001E005B"/>
    <w:rsid w:val="001E3159"/>
    <w:rsid w:val="001E41F3"/>
    <w:rsid w:val="001E6BA5"/>
    <w:rsid w:val="001F562C"/>
    <w:rsid w:val="0020071A"/>
    <w:rsid w:val="00200D62"/>
    <w:rsid w:val="00202CE8"/>
    <w:rsid w:val="00234876"/>
    <w:rsid w:val="00237216"/>
    <w:rsid w:val="002456A5"/>
    <w:rsid w:val="0025045E"/>
    <w:rsid w:val="002510ED"/>
    <w:rsid w:val="0026004D"/>
    <w:rsid w:val="002640DD"/>
    <w:rsid w:val="00265753"/>
    <w:rsid w:val="00270A17"/>
    <w:rsid w:val="00271F18"/>
    <w:rsid w:val="0027583D"/>
    <w:rsid w:val="00275D12"/>
    <w:rsid w:val="0028298C"/>
    <w:rsid w:val="002831F6"/>
    <w:rsid w:val="002834A7"/>
    <w:rsid w:val="00284FEB"/>
    <w:rsid w:val="002860C4"/>
    <w:rsid w:val="0029118E"/>
    <w:rsid w:val="002941DB"/>
    <w:rsid w:val="002A057D"/>
    <w:rsid w:val="002A1397"/>
    <w:rsid w:val="002B243C"/>
    <w:rsid w:val="002B27F0"/>
    <w:rsid w:val="002B5741"/>
    <w:rsid w:val="002B6263"/>
    <w:rsid w:val="002B66FD"/>
    <w:rsid w:val="002C1C6C"/>
    <w:rsid w:val="002C7DD2"/>
    <w:rsid w:val="002D014E"/>
    <w:rsid w:val="002D340D"/>
    <w:rsid w:val="002D776E"/>
    <w:rsid w:val="002D7843"/>
    <w:rsid w:val="002E02A3"/>
    <w:rsid w:val="002E136D"/>
    <w:rsid w:val="002E6923"/>
    <w:rsid w:val="002F5EC1"/>
    <w:rsid w:val="002F6132"/>
    <w:rsid w:val="002F7A9A"/>
    <w:rsid w:val="00300161"/>
    <w:rsid w:val="00305409"/>
    <w:rsid w:val="00311D37"/>
    <w:rsid w:val="00315A09"/>
    <w:rsid w:val="00315C8E"/>
    <w:rsid w:val="0031611F"/>
    <w:rsid w:val="003267F4"/>
    <w:rsid w:val="00330E8B"/>
    <w:rsid w:val="00333225"/>
    <w:rsid w:val="003422EE"/>
    <w:rsid w:val="00344479"/>
    <w:rsid w:val="00345BF1"/>
    <w:rsid w:val="00350F81"/>
    <w:rsid w:val="00352ADE"/>
    <w:rsid w:val="003609EF"/>
    <w:rsid w:val="0036231A"/>
    <w:rsid w:val="003635CC"/>
    <w:rsid w:val="003648D7"/>
    <w:rsid w:val="00364BDA"/>
    <w:rsid w:val="003737ED"/>
    <w:rsid w:val="00374DD4"/>
    <w:rsid w:val="003808E9"/>
    <w:rsid w:val="00383CBE"/>
    <w:rsid w:val="00385A11"/>
    <w:rsid w:val="00386DEC"/>
    <w:rsid w:val="003871E4"/>
    <w:rsid w:val="003874DF"/>
    <w:rsid w:val="00392484"/>
    <w:rsid w:val="00395BCF"/>
    <w:rsid w:val="003968D8"/>
    <w:rsid w:val="003B40E1"/>
    <w:rsid w:val="003B65A5"/>
    <w:rsid w:val="003B6F86"/>
    <w:rsid w:val="003C3772"/>
    <w:rsid w:val="003D178A"/>
    <w:rsid w:val="003D4827"/>
    <w:rsid w:val="003D69EA"/>
    <w:rsid w:val="003E1A36"/>
    <w:rsid w:val="003E7D28"/>
    <w:rsid w:val="003F358F"/>
    <w:rsid w:val="003F3C5E"/>
    <w:rsid w:val="003F4E3C"/>
    <w:rsid w:val="003F69F8"/>
    <w:rsid w:val="003F6C26"/>
    <w:rsid w:val="003F714A"/>
    <w:rsid w:val="004006F1"/>
    <w:rsid w:val="0040761D"/>
    <w:rsid w:val="00410371"/>
    <w:rsid w:val="00412204"/>
    <w:rsid w:val="00420027"/>
    <w:rsid w:val="00421B81"/>
    <w:rsid w:val="004242F1"/>
    <w:rsid w:val="004252BA"/>
    <w:rsid w:val="00430203"/>
    <w:rsid w:val="00431CC1"/>
    <w:rsid w:val="00433966"/>
    <w:rsid w:val="004401BC"/>
    <w:rsid w:val="00446B11"/>
    <w:rsid w:val="00452FDC"/>
    <w:rsid w:val="0045449F"/>
    <w:rsid w:val="00455215"/>
    <w:rsid w:val="00457C59"/>
    <w:rsid w:val="004611C9"/>
    <w:rsid w:val="00461586"/>
    <w:rsid w:val="00462B94"/>
    <w:rsid w:val="004704B0"/>
    <w:rsid w:val="0048157B"/>
    <w:rsid w:val="004935AE"/>
    <w:rsid w:val="00495D05"/>
    <w:rsid w:val="004B3E96"/>
    <w:rsid w:val="004B75B7"/>
    <w:rsid w:val="004C3BF8"/>
    <w:rsid w:val="004C66C5"/>
    <w:rsid w:val="004C7768"/>
    <w:rsid w:val="004D0A58"/>
    <w:rsid w:val="004E6FF6"/>
    <w:rsid w:val="004F6619"/>
    <w:rsid w:val="00500F33"/>
    <w:rsid w:val="00513D10"/>
    <w:rsid w:val="00514818"/>
    <w:rsid w:val="0051580D"/>
    <w:rsid w:val="00515B51"/>
    <w:rsid w:val="00517D44"/>
    <w:rsid w:val="00523EC2"/>
    <w:rsid w:val="00524056"/>
    <w:rsid w:val="00526806"/>
    <w:rsid w:val="00543944"/>
    <w:rsid w:val="00546133"/>
    <w:rsid w:val="00547111"/>
    <w:rsid w:val="00553776"/>
    <w:rsid w:val="00555CFC"/>
    <w:rsid w:val="0056723A"/>
    <w:rsid w:val="0057195A"/>
    <w:rsid w:val="0058238A"/>
    <w:rsid w:val="005832DE"/>
    <w:rsid w:val="00592D74"/>
    <w:rsid w:val="005A10AC"/>
    <w:rsid w:val="005A6287"/>
    <w:rsid w:val="005B1DAA"/>
    <w:rsid w:val="005D07EC"/>
    <w:rsid w:val="005D560D"/>
    <w:rsid w:val="005E1B0B"/>
    <w:rsid w:val="005E2C44"/>
    <w:rsid w:val="005E2D4B"/>
    <w:rsid w:val="005E30B2"/>
    <w:rsid w:val="005E45FB"/>
    <w:rsid w:val="005E65C0"/>
    <w:rsid w:val="005E7889"/>
    <w:rsid w:val="005F0599"/>
    <w:rsid w:val="005F075D"/>
    <w:rsid w:val="005F2B9E"/>
    <w:rsid w:val="005F6AD5"/>
    <w:rsid w:val="00601BD0"/>
    <w:rsid w:val="00605C1F"/>
    <w:rsid w:val="00607BE8"/>
    <w:rsid w:val="00616A33"/>
    <w:rsid w:val="00621188"/>
    <w:rsid w:val="00622CCC"/>
    <w:rsid w:val="00623F59"/>
    <w:rsid w:val="00624F59"/>
    <w:rsid w:val="006257ED"/>
    <w:rsid w:val="00625CC6"/>
    <w:rsid w:val="00632067"/>
    <w:rsid w:val="006361D1"/>
    <w:rsid w:val="00642BB6"/>
    <w:rsid w:val="00642C02"/>
    <w:rsid w:val="006436D0"/>
    <w:rsid w:val="0067057C"/>
    <w:rsid w:val="00673E1F"/>
    <w:rsid w:val="00677A1C"/>
    <w:rsid w:val="00680DA8"/>
    <w:rsid w:val="00681CCE"/>
    <w:rsid w:val="00691918"/>
    <w:rsid w:val="006944F8"/>
    <w:rsid w:val="00695808"/>
    <w:rsid w:val="006A73AC"/>
    <w:rsid w:val="006B0A6F"/>
    <w:rsid w:val="006B46FB"/>
    <w:rsid w:val="006C7ED0"/>
    <w:rsid w:val="006D18D3"/>
    <w:rsid w:val="006D5129"/>
    <w:rsid w:val="006E21FB"/>
    <w:rsid w:val="006E4A48"/>
    <w:rsid w:val="006E6BCF"/>
    <w:rsid w:val="0070388D"/>
    <w:rsid w:val="0070698F"/>
    <w:rsid w:val="007079F9"/>
    <w:rsid w:val="0072201B"/>
    <w:rsid w:val="0072237E"/>
    <w:rsid w:val="007232A5"/>
    <w:rsid w:val="00734107"/>
    <w:rsid w:val="00742223"/>
    <w:rsid w:val="00742998"/>
    <w:rsid w:val="00745433"/>
    <w:rsid w:val="007476CF"/>
    <w:rsid w:val="00762963"/>
    <w:rsid w:val="007636CA"/>
    <w:rsid w:val="007637CA"/>
    <w:rsid w:val="007653CF"/>
    <w:rsid w:val="00765473"/>
    <w:rsid w:val="007716B5"/>
    <w:rsid w:val="00773941"/>
    <w:rsid w:val="00775ACB"/>
    <w:rsid w:val="0078313E"/>
    <w:rsid w:val="00790836"/>
    <w:rsid w:val="00792342"/>
    <w:rsid w:val="0079277D"/>
    <w:rsid w:val="00793055"/>
    <w:rsid w:val="00793EC4"/>
    <w:rsid w:val="00796569"/>
    <w:rsid w:val="00796809"/>
    <w:rsid w:val="007977A8"/>
    <w:rsid w:val="007A44D5"/>
    <w:rsid w:val="007B01A9"/>
    <w:rsid w:val="007B512A"/>
    <w:rsid w:val="007C2097"/>
    <w:rsid w:val="007C36A4"/>
    <w:rsid w:val="007C450C"/>
    <w:rsid w:val="007C73A5"/>
    <w:rsid w:val="007D0816"/>
    <w:rsid w:val="007D0E95"/>
    <w:rsid w:val="007D187A"/>
    <w:rsid w:val="007D2345"/>
    <w:rsid w:val="007D2546"/>
    <w:rsid w:val="007D5352"/>
    <w:rsid w:val="007D6A07"/>
    <w:rsid w:val="007D7066"/>
    <w:rsid w:val="007E7A39"/>
    <w:rsid w:val="007E7A4C"/>
    <w:rsid w:val="007F2012"/>
    <w:rsid w:val="007F24DF"/>
    <w:rsid w:val="007F5579"/>
    <w:rsid w:val="007F7259"/>
    <w:rsid w:val="00800008"/>
    <w:rsid w:val="008040A8"/>
    <w:rsid w:val="00805E0C"/>
    <w:rsid w:val="0080776A"/>
    <w:rsid w:val="00823F3A"/>
    <w:rsid w:val="008279FA"/>
    <w:rsid w:val="00840E0D"/>
    <w:rsid w:val="00847CFB"/>
    <w:rsid w:val="008626E7"/>
    <w:rsid w:val="00864B14"/>
    <w:rsid w:val="00870EE7"/>
    <w:rsid w:val="008718C2"/>
    <w:rsid w:val="00873AD6"/>
    <w:rsid w:val="0088098C"/>
    <w:rsid w:val="00880B93"/>
    <w:rsid w:val="008843CF"/>
    <w:rsid w:val="00884806"/>
    <w:rsid w:val="00884C34"/>
    <w:rsid w:val="008863B9"/>
    <w:rsid w:val="00886BC1"/>
    <w:rsid w:val="008A45A6"/>
    <w:rsid w:val="008A51ED"/>
    <w:rsid w:val="008B6DA3"/>
    <w:rsid w:val="008C09DD"/>
    <w:rsid w:val="008C4E37"/>
    <w:rsid w:val="008C5EF5"/>
    <w:rsid w:val="008C6254"/>
    <w:rsid w:val="008D4C89"/>
    <w:rsid w:val="008E5233"/>
    <w:rsid w:val="008E5C21"/>
    <w:rsid w:val="008F4E2B"/>
    <w:rsid w:val="008F4F7C"/>
    <w:rsid w:val="008F6798"/>
    <w:rsid w:val="008F686C"/>
    <w:rsid w:val="008F796A"/>
    <w:rsid w:val="0090011E"/>
    <w:rsid w:val="00901CAF"/>
    <w:rsid w:val="0090263E"/>
    <w:rsid w:val="00904D28"/>
    <w:rsid w:val="00906141"/>
    <w:rsid w:val="00906366"/>
    <w:rsid w:val="009148DE"/>
    <w:rsid w:val="00922BFA"/>
    <w:rsid w:val="009243E8"/>
    <w:rsid w:val="009258CD"/>
    <w:rsid w:val="00932D84"/>
    <w:rsid w:val="009339E6"/>
    <w:rsid w:val="00935DE1"/>
    <w:rsid w:val="009404E7"/>
    <w:rsid w:val="00941E30"/>
    <w:rsid w:val="00944958"/>
    <w:rsid w:val="009470C3"/>
    <w:rsid w:val="00955B3B"/>
    <w:rsid w:val="00955F2D"/>
    <w:rsid w:val="009632EF"/>
    <w:rsid w:val="00970E22"/>
    <w:rsid w:val="00972FD3"/>
    <w:rsid w:val="009733BE"/>
    <w:rsid w:val="00974CFA"/>
    <w:rsid w:val="00976745"/>
    <w:rsid w:val="009777D9"/>
    <w:rsid w:val="00986CA2"/>
    <w:rsid w:val="00991B88"/>
    <w:rsid w:val="00994E2A"/>
    <w:rsid w:val="0099698F"/>
    <w:rsid w:val="0099760B"/>
    <w:rsid w:val="009977C0"/>
    <w:rsid w:val="009A4039"/>
    <w:rsid w:val="009A4A10"/>
    <w:rsid w:val="009A5753"/>
    <w:rsid w:val="009A579D"/>
    <w:rsid w:val="009A6CAC"/>
    <w:rsid w:val="009B0FFA"/>
    <w:rsid w:val="009B7CD4"/>
    <w:rsid w:val="009B7E39"/>
    <w:rsid w:val="009C3B73"/>
    <w:rsid w:val="009D31D7"/>
    <w:rsid w:val="009D4AED"/>
    <w:rsid w:val="009D6A0E"/>
    <w:rsid w:val="009D75A6"/>
    <w:rsid w:val="009E1341"/>
    <w:rsid w:val="009E1545"/>
    <w:rsid w:val="009E3297"/>
    <w:rsid w:val="009E5A21"/>
    <w:rsid w:val="009E640C"/>
    <w:rsid w:val="009F734F"/>
    <w:rsid w:val="00A00F0C"/>
    <w:rsid w:val="00A01286"/>
    <w:rsid w:val="00A0442A"/>
    <w:rsid w:val="00A14DBB"/>
    <w:rsid w:val="00A161CE"/>
    <w:rsid w:val="00A21409"/>
    <w:rsid w:val="00A246B6"/>
    <w:rsid w:val="00A247AD"/>
    <w:rsid w:val="00A25AD8"/>
    <w:rsid w:val="00A25CC3"/>
    <w:rsid w:val="00A263D1"/>
    <w:rsid w:val="00A26C9F"/>
    <w:rsid w:val="00A31B4A"/>
    <w:rsid w:val="00A35A17"/>
    <w:rsid w:val="00A47592"/>
    <w:rsid w:val="00A47E70"/>
    <w:rsid w:val="00A50BBE"/>
    <w:rsid w:val="00A50CF0"/>
    <w:rsid w:val="00A542FF"/>
    <w:rsid w:val="00A5519D"/>
    <w:rsid w:val="00A600F4"/>
    <w:rsid w:val="00A60AA1"/>
    <w:rsid w:val="00A633DF"/>
    <w:rsid w:val="00A661D4"/>
    <w:rsid w:val="00A74457"/>
    <w:rsid w:val="00A7671C"/>
    <w:rsid w:val="00A81557"/>
    <w:rsid w:val="00A82DE5"/>
    <w:rsid w:val="00A85766"/>
    <w:rsid w:val="00A87BB1"/>
    <w:rsid w:val="00AA2CBC"/>
    <w:rsid w:val="00AA558C"/>
    <w:rsid w:val="00AA5DE5"/>
    <w:rsid w:val="00AA71AA"/>
    <w:rsid w:val="00AC5820"/>
    <w:rsid w:val="00AC5991"/>
    <w:rsid w:val="00AD1CD8"/>
    <w:rsid w:val="00AD360A"/>
    <w:rsid w:val="00AD4169"/>
    <w:rsid w:val="00AD6AC6"/>
    <w:rsid w:val="00AE719C"/>
    <w:rsid w:val="00AF1003"/>
    <w:rsid w:val="00AF1A6F"/>
    <w:rsid w:val="00AF6DE7"/>
    <w:rsid w:val="00B047B4"/>
    <w:rsid w:val="00B067DF"/>
    <w:rsid w:val="00B068A1"/>
    <w:rsid w:val="00B07158"/>
    <w:rsid w:val="00B12DBD"/>
    <w:rsid w:val="00B15BA9"/>
    <w:rsid w:val="00B164CF"/>
    <w:rsid w:val="00B2172E"/>
    <w:rsid w:val="00B258BB"/>
    <w:rsid w:val="00B3068D"/>
    <w:rsid w:val="00B33884"/>
    <w:rsid w:val="00B35906"/>
    <w:rsid w:val="00B35FB5"/>
    <w:rsid w:val="00B43830"/>
    <w:rsid w:val="00B45B00"/>
    <w:rsid w:val="00B51DB3"/>
    <w:rsid w:val="00B55111"/>
    <w:rsid w:val="00B5582A"/>
    <w:rsid w:val="00B559A7"/>
    <w:rsid w:val="00B56F1B"/>
    <w:rsid w:val="00B61F02"/>
    <w:rsid w:val="00B622CD"/>
    <w:rsid w:val="00B6262E"/>
    <w:rsid w:val="00B65171"/>
    <w:rsid w:val="00B661A1"/>
    <w:rsid w:val="00B67B97"/>
    <w:rsid w:val="00B73D11"/>
    <w:rsid w:val="00B82D8F"/>
    <w:rsid w:val="00B85D53"/>
    <w:rsid w:val="00B86D97"/>
    <w:rsid w:val="00B92DE4"/>
    <w:rsid w:val="00B961D9"/>
    <w:rsid w:val="00B968C8"/>
    <w:rsid w:val="00B96CD6"/>
    <w:rsid w:val="00BA04B4"/>
    <w:rsid w:val="00BA097F"/>
    <w:rsid w:val="00BA3EC5"/>
    <w:rsid w:val="00BA4FB3"/>
    <w:rsid w:val="00BA51D9"/>
    <w:rsid w:val="00BB4FBB"/>
    <w:rsid w:val="00BB5DFC"/>
    <w:rsid w:val="00BB7BF9"/>
    <w:rsid w:val="00BC0E8C"/>
    <w:rsid w:val="00BC1049"/>
    <w:rsid w:val="00BD008F"/>
    <w:rsid w:val="00BD02C2"/>
    <w:rsid w:val="00BD279D"/>
    <w:rsid w:val="00BD6BB8"/>
    <w:rsid w:val="00BD6DBC"/>
    <w:rsid w:val="00BE2AB1"/>
    <w:rsid w:val="00BE4AAE"/>
    <w:rsid w:val="00BE4CA2"/>
    <w:rsid w:val="00BF59B9"/>
    <w:rsid w:val="00C04534"/>
    <w:rsid w:val="00C055F8"/>
    <w:rsid w:val="00C10E8E"/>
    <w:rsid w:val="00C13D0A"/>
    <w:rsid w:val="00C144AD"/>
    <w:rsid w:val="00C160A6"/>
    <w:rsid w:val="00C23206"/>
    <w:rsid w:val="00C239BD"/>
    <w:rsid w:val="00C3126D"/>
    <w:rsid w:val="00C33187"/>
    <w:rsid w:val="00C33231"/>
    <w:rsid w:val="00C408D9"/>
    <w:rsid w:val="00C425DB"/>
    <w:rsid w:val="00C445A9"/>
    <w:rsid w:val="00C45973"/>
    <w:rsid w:val="00C605B9"/>
    <w:rsid w:val="00C63760"/>
    <w:rsid w:val="00C65570"/>
    <w:rsid w:val="00C66BA2"/>
    <w:rsid w:val="00C94792"/>
    <w:rsid w:val="00C95985"/>
    <w:rsid w:val="00C97743"/>
    <w:rsid w:val="00CA0517"/>
    <w:rsid w:val="00CB1E73"/>
    <w:rsid w:val="00CB4697"/>
    <w:rsid w:val="00CC5026"/>
    <w:rsid w:val="00CC5DFA"/>
    <w:rsid w:val="00CC68D0"/>
    <w:rsid w:val="00CC75BF"/>
    <w:rsid w:val="00CD6DC1"/>
    <w:rsid w:val="00CD733A"/>
    <w:rsid w:val="00CF4F2E"/>
    <w:rsid w:val="00D01F77"/>
    <w:rsid w:val="00D02457"/>
    <w:rsid w:val="00D034EB"/>
    <w:rsid w:val="00D03F9A"/>
    <w:rsid w:val="00D06AF5"/>
    <w:rsid w:val="00D06D51"/>
    <w:rsid w:val="00D075E9"/>
    <w:rsid w:val="00D126B2"/>
    <w:rsid w:val="00D14B77"/>
    <w:rsid w:val="00D15E43"/>
    <w:rsid w:val="00D241E9"/>
    <w:rsid w:val="00D24991"/>
    <w:rsid w:val="00D34D02"/>
    <w:rsid w:val="00D34D8A"/>
    <w:rsid w:val="00D367A2"/>
    <w:rsid w:val="00D455A3"/>
    <w:rsid w:val="00D50255"/>
    <w:rsid w:val="00D513E7"/>
    <w:rsid w:val="00D513F8"/>
    <w:rsid w:val="00D60972"/>
    <w:rsid w:val="00D620EC"/>
    <w:rsid w:val="00D66520"/>
    <w:rsid w:val="00D66AE8"/>
    <w:rsid w:val="00D82C0A"/>
    <w:rsid w:val="00D8399E"/>
    <w:rsid w:val="00D90C1C"/>
    <w:rsid w:val="00D92747"/>
    <w:rsid w:val="00D94EA8"/>
    <w:rsid w:val="00D964A5"/>
    <w:rsid w:val="00DA6574"/>
    <w:rsid w:val="00DC58AF"/>
    <w:rsid w:val="00DC6555"/>
    <w:rsid w:val="00DD2CF6"/>
    <w:rsid w:val="00DE34CF"/>
    <w:rsid w:val="00DE6926"/>
    <w:rsid w:val="00DF1B47"/>
    <w:rsid w:val="00E02D76"/>
    <w:rsid w:val="00E10363"/>
    <w:rsid w:val="00E13F3D"/>
    <w:rsid w:val="00E213DE"/>
    <w:rsid w:val="00E25FC5"/>
    <w:rsid w:val="00E303AB"/>
    <w:rsid w:val="00E31A6F"/>
    <w:rsid w:val="00E32339"/>
    <w:rsid w:val="00E331A3"/>
    <w:rsid w:val="00E34898"/>
    <w:rsid w:val="00E3699B"/>
    <w:rsid w:val="00E37EEE"/>
    <w:rsid w:val="00E50A03"/>
    <w:rsid w:val="00E51A64"/>
    <w:rsid w:val="00E533D9"/>
    <w:rsid w:val="00E540CE"/>
    <w:rsid w:val="00E61B6E"/>
    <w:rsid w:val="00E6385E"/>
    <w:rsid w:val="00E63ADE"/>
    <w:rsid w:val="00E662EB"/>
    <w:rsid w:val="00E71F6D"/>
    <w:rsid w:val="00E7225F"/>
    <w:rsid w:val="00E81AA9"/>
    <w:rsid w:val="00E82D4D"/>
    <w:rsid w:val="00E8566F"/>
    <w:rsid w:val="00E85DCA"/>
    <w:rsid w:val="00E86263"/>
    <w:rsid w:val="00E9111C"/>
    <w:rsid w:val="00E91292"/>
    <w:rsid w:val="00E91EF0"/>
    <w:rsid w:val="00E9789D"/>
    <w:rsid w:val="00EA154E"/>
    <w:rsid w:val="00EA1E32"/>
    <w:rsid w:val="00EB09B7"/>
    <w:rsid w:val="00EB32C6"/>
    <w:rsid w:val="00EB5271"/>
    <w:rsid w:val="00EC7214"/>
    <w:rsid w:val="00ED4210"/>
    <w:rsid w:val="00ED5CB5"/>
    <w:rsid w:val="00ED6924"/>
    <w:rsid w:val="00EE5AF1"/>
    <w:rsid w:val="00EE7D7C"/>
    <w:rsid w:val="00EF0A95"/>
    <w:rsid w:val="00EF579B"/>
    <w:rsid w:val="00EF5CEC"/>
    <w:rsid w:val="00F04206"/>
    <w:rsid w:val="00F104DB"/>
    <w:rsid w:val="00F121A6"/>
    <w:rsid w:val="00F154C0"/>
    <w:rsid w:val="00F1742C"/>
    <w:rsid w:val="00F205AD"/>
    <w:rsid w:val="00F24A28"/>
    <w:rsid w:val="00F25D98"/>
    <w:rsid w:val="00F300FB"/>
    <w:rsid w:val="00F32EA9"/>
    <w:rsid w:val="00F41DF3"/>
    <w:rsid w:val="00F42A00"/>
    <w:rsid w:val="00F52816"/>
    <w:rsid w:val="00F52A1E"/>
    <w:rsid w:val="00F57E0D"/>
    <w:rsid w:val="00F6647E"/>
    <w:rsid w:val="00F73DF2"/>
    <w:rsid w:val="00F768BE"/>
    <w:rsid w:val="00F82CF1"/>
    <w:rsid w:val="00F84CFD"/>
    <w:rsid w:val="00F86B7B"/>
    <w:rsid w:val="00F92AB0"/>
    <w:rsid w:val="00F93A68"/>
    <w:rsid w:val="00FA0C8E"/>
    <w:rsid w:val="00FA2D35"/>
    <w:rsid w:val="00FA31CA"/>
    <w:rsid w:val="00FB24F6"/>
    <w:rsid w:val="00FB6386"/>
    <w:rsid w:val="00FB7CCE"/>
    <w:rsid w:val="00FC7306"/>
    <w:rsid w:val="00FD396F"/>
    <w:rsid w:val="00FD4FF9"/>
    <w:rsid w:val="00FE062B"/>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E0181-7C4B-42F5-8A32-3879D613D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1690</Words>
  <Characters>9637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Poe</dc:creator>
  <cp:keywords/>
  <cp:lastModifiedBy>huawei3</cp:lastModifiedBy>
  <cp:revision>7</cp:revision>
  <dcterms:created xsi:type="dcterms:W3CDTF">2021-05-10T07:42:00Z</dcterms:created>
  <dcterms:modified xsi:type="dcterms:W3CDTF">2021-05-10T13:54:00Z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(3)VfKE41kpgoHuYY4svhYyOTmHGBjN8t3jfxJLY6IuV7S3l9yP7K5EPNcZnwMWmYhKaWe4AaBk
AVasgWCMLdgXGkGidNmAy21q5+VR6ZopWneRQIjF3HpvEkdW7KLEOL+Y4wqp/Fb8WBBgYzPv
m8ezhYr7DM7x7CKBSG66sADzngcT0bkW1iERXugjbWB4ZWsDWrgmZKzqrQPf8ko908oxfexx
byfNR/vivS5Kg5bveZ</vt:lpwstr>
  </property>
  <property fmtid="{D5CDD505-2E9C-101B-9397-08002B2CF9AE}" pid="3" name="_2015_ms_pID_7253431">
    <vt:lpwstr>vWmx7SXaakC3o8G6Uk5V1pJ+YJrrTi2uGqhBvVgzRiLvj6uW4FVlUJ
puEOs+l4+rCwMvqw4zl6bznRNEy57N9QIu/e7tNzg4NF9tp7T05s8r5pFmqQcQQus7uHAYaq
4Y7XwZJSFgFyLnQC1f5il+uNHwjh405wkuaJA8uHhEKhTeHJMz0sW+/Uo8ZVSbo/EUXYD0Sf
9aQ14y9Gwjo+KT2kmzqTZUpFdlb7zg7qgrjn</vt:lpwstr>
  </property>
  <property fmtid="{D5CDD505-2E9C-101B-9397-08002B2CF9AE}" pid="4" name="_2015_ms_pID_7253432">
    <vt:lpwstr>IP9nhY343Yzae8rZV0iPYPU=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1620352973</vt:lpwstr>
  </property>
</Properties>
</file>